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81A98D" w14:textId="7FC54245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C3-21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  <w:r w:rsidR="00AF3513">
        <w:rPr>
          <w:b/>
          <w:i/>
          <w:noProof/>
          <w:sz w:val="28"/>
        </w:rPr>
        <w:t>215</w:t>
      </w:r>
    </w:p>
    <w:p w14:paraId="3B5270EC" w14:textId="55BCDD49" w:rsidR="00776D1C" w:rsidRDefault="00CD2AD3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C3-215XXX</w:t>
      </w:r>
      <w:r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2BAB2B7A" w:rsidR="00776D1C" w:rsidRPr="00410371" w:rsidRDefault="00776D1C" w:rsidP="009A4C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9A4CDC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3795FE40" w:rsidR="00776D1C" w:rsidRPr="00410371" w:rsidRDefault="00AF3513" w:rsidP="008441B2">
            <w:pPr>
              <w:pStyle w:val="CRCoverPage"/>
              <w:spacing w:after="0"/>
              <w:rPr>
                <w:noProof/>
              </w:rPr>
            </w:pPr>
            <w:r w:rsidRPr="00AF3513">
              <w:rPr>
                <w:b/>
                <w:noProof/>
                <w:sz w:val="28"/>
              </w:rPr>
              <w:t>0427</w:t>
            </w:r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77777777" w:rsidR="00776D1C" w:rsidRPr="00410371" w:rsidRDefault="00776D1C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5875568D" w:rsidR="00776D1C" w:rsidRPr="00410371" w:rsidRDefault="007F2039" w:rsidP="009A4C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9A4CDC"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</w:t>
            </w:r>
            <w:bookmarkStart w:id="4" w:name="_GoBack"/>
            <w:bookmarkEnd w:id="4"/>
            <w:r w:rsidRPr="00F25D98">
              <w:rPr>
                <w:rFonts w:cs="Arial"/>
                <w:i/>
                <w:noProof/>
              </w:rPr>
              <w:t xml:space="preserve">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488C13CD" w:rsidR="00776D1C" w:rsidRDefault="00846140" w:rsidP="009A4CD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data type definition</w:t>
            </w:r>
            <w:r w:rsidRPr="00D45FD8">
              <w:rPr>
                <w:lang w:val="en-US"/>
              </w:rPr>
              <w:t xml:space="preserve"> </w:t>
            </w:r>
            <w:r w:rsidR="00776D1C" w:rsidRPr="00D45FD8">
              <w:rPr>
                <w:lang w:val="en-US"/>
              </w:rPr>
              <w:t xml:space="preserve">for </w:t>
            </w:r>
            <w:proofErr w:type="spellStart"/>
            <w:r w:rsidR="00A30CED">
              <w:t>Nnef_AMInfluence</w:t>
            </w:r>
            <w:proofErr w:type="spellEnd"/>
            <w:r w:rsidR="00A30CED" w:rsidRPr="00D45FD8">
              <w:rPr>
                <w:lang w:val="en-US"/>
              </w:rPr>
              <w:t xml:space="preserve"> </w:t>
            </w:r>
            <w:r w:rsidR="00776D1C" w:rsidRPr="00D45FD8">
              <w:rPr>
                <w:lang w:val="en-US"/>
              </w:rPr>
              <w:t>Service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01FF2B4B" w:rsidR="00776D1C" w:rsidRDefault="00407544" w:rsidP="008441B2">
            <w:pPr>
              <w:pStyle w:val="CRCoverPage"/>
              <w:spacing w:after="0"/>
              <w:ind w:left="100"/>
              <w:rPr>
                <w:noProof/>
              </w:rPr>
            </w:pPr>
            <w:r w:rsidRPr="00407544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77777777" w:rsidR="00776D1C" w:rsidRDefault="00776D1C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256A4" w14:textId="56EEC87A" w:rsidR="00776D1C" w:rsidRDefault="006932CE" w:rsidP="006932C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Some of the</w:t>
            </w:r>
            <w:r>
              <w:rPr>
                <w:lang w:val="en-US" w:eastAsia="zh-CN"/>
              </w:rPr>
              <w:t xml:space="preserve"> input parameters of </w:t>
            </w:r>
            <w:proofErr w:type="spellStart"/>
            <w:r>
              <w:t>Npcf_AMPolicyAuthorization_Create</w:t>
            </w:r>
            <w:proofErr w:type="spellEnd"/>
            <w:r>
              <w:t xml:space="preserve"> service operation are updated in stage 2. Hence stage 3 needs to update the data type definition accordingly.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83385" w14:textId="7507CEC3" w:rsidR="00776D1C" w:rsidRPr="00AE5B35" w:rsidRDefault="006932CE" w:rsidP="006932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attributes of </w:t>
            </w:r>
            <w:proofErr w:type="spellStart"/>
            <w:r>
              <w:t>A</w:t>
            </w:r>
            <w:r>
              <w:rPr>
                <w:rFonts w:hint="eastAsia"/>
                <w:lang w:eastAsia="zh-CN"/>
              </w:rPr>
              <w:t>m</w:t>
            </w:r>
            <w:r>
              <w:t>InfluSub</w:t>
            </w:r>
            <w:proofErr w:type="spellEnd"/>
            <w:r>
              <w:t xml:space="preserve"> and </w:t>
            </w:r>
            <w:proofErr w:type="spellStart"/>
            <w:r>
              <w:t>AmInfluSubPatch</w:t>
            </w:r>
            <w:proofErr w:type="spellEnd"/>
            <w:r>
              <w:t xml:space="preserve"> data structures.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372DA547" w:rsidR="00776D1C" w:rsidRDefault="006932CE" w:rsidP="00E166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implementation of stage 3 is </w:t>
            </w:r>
            <w:r w:rsidRPr="006932CE">
              <w:rPr>
                <w:noProof/>
                <w:lang w:eastAsia="zh-CN"/>
              </w:rPr>
              <w:t xml:space="preserve">inconsistent with the requirements of </w:t>
            </w:r>
            <w:r w:rsidR="00E1666A">
              <w:rPr>
                <w:noProof/>
                <w:lang w:eastAsia="zh-CN"/>
              </w:rPr>
              <w:t xml:space="preserve">stage </w:t>
            </w:r>
            <w:r w:rsidRPr="006932C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1DDA6FCA" w:rsidR="00776D1C" w:rsidRDefault="006932CE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</w:t>
            </w:r>
            <w:r w:rsidR="005E60E6">
              <w:rPr>
                <w:noProof/>
                <w:lang w:eastAsia="zh-CN"/>
              </w:rPr>
              <w:t>27.1, 4.4.27.2, 5.18.3.2, 5.18.</w:t>
            </w:r>
            <w:r>
              <w:rPr>
                <w:noProof/>
                <w:lang w:eastAsia="zh-CN"/>
              </w:rPr>
              <w:t>3.3.2, 5.18.3.3.3</w:t>
            </w:r>
            <w:r w:rsidR="005E60E6">
              <w:rPr>
                <w:noProof/>
                <w:lang w:eastAsia="zh-CN"/>
              </w:rPr>
              <w:t xml:space="preserve">, </w:t>
            </w:r>
            <w:r w:rsidR="005E60E6">
              <w:t>5.18.3.3.4, 5.18.3.3.x(new)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5ECCC0AF" w:rsidR="00776D1C" w:rsidRDefault="008B58B6" w:rsidP="008441B2">
            <w:pPr>
              <w:pStyle w:val="CRCoverPage"/>
              <w:spacing w:after="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feature to the OpenAPI file of the </w:t>
            </w:r>
            <w:proofErr w:type="spellStart"/>
            <w:r w:rsidR="00963F99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="00963F99" w:rsidRPr="003E3C6F">
              <w:rPr>
                <w:noProof/>
              </w:rPr>
              <w:t xml:space="preserve"> </w:t>
            </w:r>
            <w:r w:rsidRPr="003E3C6F">
              <w:rPr>
                <w:noProof/>
              </w:rPr>
              <w:t>API.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277F713C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9A4CDC">
        <w:rPr>
          <w:noProof/>
          <w:color w:val="0000FF"/>
          <w:sz w:val="28"/>
          <w:szCs w:val="28"/>
        </w:rPr>
        <w:t>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C94C81" w14:textId="77777777" w:rsidR="00035DEC" w:rsidRDefault="00035DEC" w:rsidP="00035DEC">
      <w:pPr>
        <w:pStyle w:val="4"/>
      </w:pPr>
      <w:bookmarkStart w:id="5" w:name="_Toc82747041"/>
      <w:bookmarkStart w:id="6" w:name="_Toc70550587"/>
      <w:bookmarkStart w:id="7" w:name="_Toc81427141"/>
      <w:bookmarkStart w:id="8" w:name="_Toc81427335"/>
      <w:bookmarkEnd w:id="0"/>
      <w:bookmarkEnd w:id="1"/>
      <w:r>
        <w:rPr>
          <w:rFonts w:hint="eastAsia"/>
          <w:lang w:eastAsia="zh-CN"/>
        </w:rPr>
        <w:t>4</w:t>
      </w:r>
      <w:r>
        <w:rPr>
          <w:lang w:eastAsia="zh-CN"/>
        </w:rPr>
        <w:t>.4.27.1</w:t>
      </w:r>
      <w:r w:rsidRPr="00187255">
        <w:t xml:space="preserve"> </w:t>
      </w:r>
      <w:r>
        <w:tab/>
        <w:t>General</w:t>
      </w:r>
      <w:bookmarkEnd w:id="5"/>
    </w:p>
    <w:p w14:paraId="300B4EB1" w14:textId="77777777" w:rsidR="00035DEC" w:rsidRDefault="00035DEC" w:rsidP="00035DEC">
      <w:pPr>
        <w:rPr>
          <w:ins w:id="9" w:author="Huawei" w:date="2021-09-27T18:25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procedures are used by the AF to provision the </w:t>
      </w:r>
      <w:r w:rsidRPr="009D58B8">
        <w:rPr>
          <w:lang w:eastAsia="zh-CN"/>
        </w:rPr>
        <w:t>Access and Mobility</w:t>
      </w:r>
      <w:r>
        <w:rPr>
          <w:lang w:eastAsia="zh-CN"/>
        </w:rPr>
        <w:t>(AM) policy related request via NEF to one or multiple UEs that may have already registered or not. This service also allows the</w:t>
      </w:r>
      <w:r w:rsidRPr="00B6445E">
        <w:rPr>
          <w:lang w:eastAsia="zh-CN"/>
        </w:rPr>
        <w:t xml:space="preserve"> </w:t>
      </w:r>
      <w:r>
        <w:rPr>
          <w:lang w:eastAsia="zh-CN"/>
        </w:rPr>
        <w:t>NEF to send the notification of service area</w:t>
      </w:r>
      <w:r>
        <w:rPr>
          <w:rFonts w:hint="eastAsia"/>
          <w:lang w:eastAsia="zh-CN"/>
        </w:rPr>
        <w:t xml:space="preserve"> coverage</w:t>
      </w:r>
      <w:r>
        <w:rPr>
          <w:lang w:eastAsia="zh-CN"/>
        </w:rPr>
        <w:t xml:space="preserve"> outcome events to the AF.</w:t>
      </w:r>
      <w:bookmarkStart w:id="10" w:name="_Toc82747042"/>
    </w:p>
    <w:p w14:paraId="5988A77C" w14:textId="3CD69FE3" w:rsidR="00035DEC" w:rsidRDefault="00035DEC" w:rsidP="00035DEC">
      <w:pPr>
        <w:pStyle w:val="4"/>
      </w:pPr>
      <w:r>
        <w:rPr>
          <w:rFonts w:hint="eastAsia"/>
          <w:lang w:eastAsia="zh-CN"/>
        </w:rPr>
        <w:t>4</w:t>
      </w:r>
      <w:r>
        <w:rPr>
          <w:lang w:eastAsia="zh-CN"/>
        </w:rPr>
        <w:t>.4.27.2</w:t>
      </w:r>
      <w:r w:rsidRPr="00187255">
        <w:t xml:space="preserve"> </w:t>
      </w:r>
      <w:r>
        <w:tab/>
        <w:t xml:space="preserve">Create the </w:t>
      </w:r>
      <w:r>
        <w:rPr>
          <w:rFonts w:cs="Arial"/>
          <w:szCs w:val="18"/>
          <w:lang w:eastAsia="zh-CN"/>
        </w:rPr>
        <w:t xml:space="preserve">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bookmarkEnd w:id="10"/>
    </w:p>
    <w:p w14:paraId="6A8E29D8" w14:textId="77777777" w:rsidR="00035DEC" w:rsidRDefault="00035DEC" w:rsidP="00035DEC">
      <w:pPr>
        <w:rPr>
          <w:rFonts w:cs="Arial"/>
          <w:szCs w:val="18"/>
          <w:lang w:eastAsia="zh-CN"/>
        </w:rPr>
      </w:pPr>
      <w:r>
        <w:rPr>
          <w:lang w:eastAsia="zh-CN"/>
        </w:rPr>
        <w:t xml:space="preserve">In order to create a resource for the AM Influence, the AF shall send an HTTP POST request message to the NEF for the </w:t>
      </w:r>
      <w:r>
        <w:rPr>
          <w:rFonts w:cs="Arial"/>
          <w:szCs w:val="18"/>
          <w:lang w:eastAsia="zh-CN"/>
        </w:rPr>
        <w:t xml:space="preserve">"AM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 xml:space="preserve">" resource. The request message may include the </w:t>
      </w:r>
      <w:r>
        <w:rPr>
          <w:lang w:eastAsia="zh-CN"/>
        </w:rPr>
        <w:t xml:space="preserve">AF Transaction Identifier, </w:t>
      </w:r>
      <w:r>
        <w:t xml:space="preserve">SUPI, GPSI, DNN, S-NSSAI, External Group Identifier, application identifier or traffic filtering information, AF Service Identifier, throughput requirements, service area coverage requirements represented by a geographical area, </w:t>
      </w:r>
      <w:r w:rsidRPr="004B0C5D">
        <w:t>expiration time</w:t>
      </w:r>
      <w:r>
        <w:t>, AF Application Identifier, subscribed event and the notification destination address.</w:t>
      </w:r>
    </w:p>
    <w:p w14:paraId="6AE82F97" w14:textId="77777777" w:rsidR="00035DEC" w:rsidRDefault="00035DEC" w:rsidP="00035DEC">
      <w:pPr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The request may target </w:t>
      </w:r>
      <w:r>
        <w:rPr>
          <w:lang w:eastAsia="zh-CN"/>
        </w:rPr>
        <w:t>one or multiple UEs that may have already registered or not</w:t>
      </w:r>
      <w:r>
        <w:rPr>
          <w:rFonts w:hint="eastAsia"/>
          <w:lang w:eastAsia="zh-CN"/>
        </w:rPr>
        <w:t>.</w:t>
      </w:r>
      <w:r w:rsidRPr="004079E7">
        <w:rPr>
          <w:lang w:eastAsia="zh-CN"/>
        </w:rPr>
        <w:t xml:space="preserve"> </w:t>
      </w:r>
      <w:r>
        <w:rPr>
          <w:lang w:eastAsia="zh-CN"/>
        </w:rPr>
        <w:t>For an individual UE identified by GPSI, or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 xml:space="preserve"> group of UEs identified by External Group Identifier,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For all UEs, the NEF will not interact with the UDM.</w:t>
      </w:r>
    </w:p>
    <w:p w14:paraId="687691D0" w14:textId="77777777" w:rsidR="00035DEC" w:rsidRDefault="00035DEC" w:rsidP="00035DEC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 w:rsidRPr="00140E21">
        <w:t xml:space="preserve"> service </w:t>
      </w:r>
      <w:r>
        <w:rPr>
          <w:lang w:eastAsia="zh-CN"/>
        </w:rPr>
        <w:t xml:space="preserve">as described in 3GPP TS 29.50 [20] to store the policy data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UDR.</w:t>
      </w:r>
    </w:p>
    <w:p w14:paraId="27C4D060" w14:textId="77777777" w:rsidR="00035DEC" w:rsidRPr="003E286C" w:rsidRDefault="00035DEC" w:rsidP="00035DEC">
      <w:r>
        <w:rPr>
          <w:lang w:eastAsia="zh-CN"/>
        </w:rPr>
        <w:t>If the NEF receives an error code from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2DFA4718" w14:textId="447AB75C" w:rsidR="001A3822" w:rsidRDefault="00035DEC" w:rsidP="00035DEC">
      <w:pPr>
        <w:pStyle w:val="B1"/>
        <w:ind w:left="0" w:firstLine="0"/>
        <w:rPr>
          <w:noProof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the NEF shall create a resource </w:t>
      </w:r>
      <w:r>
        <w:rPr>
          <w:rFonts w:cs="Arial"/>
          <w:szCs w:val="18"/>
          <w:lang w:eastAsia="zh-CN"/>
        </w:rPr>
        <w:t>"</w:t>
      </w:r>
      <w:r>
        <w:rPr>
          <w:rFonts w:hint="eastAsia"/>
          <w:lang w:eastAsia="zh-CN"/>
        </w:rPr>
        <w:t>Individual</w:t>
      </w:r>
      <w:r>
        <w:rPr>
          <w:rFonts w:cs="Arial"/>
          <w:szCs w:val="18"/>
          <w:lang w:eastAsia="zh-CN"/>
        </w:rPr>
        <w:t xml:space="preserve"> AM Influence</w:t>
      </w:r>
      <w:r w:rsidRPr="00BF08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 xml:space="preserve">", </w:t>
      </w:r>
      <w:r>
        <w:rPr>
          <w:lang w:eastAsia="zh-CN"/>
        </w:rPr>
        <w:t xml:space="preserve">which represents the </w:t>
      </w:r>
      <w:r>
        <w:t>AM</w:t>
      </w:r>
      <w:r>
        <w:rPr>
          <w:lang w:eastAsia="zh-CN"/>
        </w:rPr>
        <w:t xml:space="preserve"> influence subscription, addressed by a URI that contains the AF Identifier and an NEF-created subscription identifier. The NEF shall respond to the AF with a "201 </w:t>
      </w:r>
      <w:r>
        <w:rPr>
          <w:rFonts w:hint="eastAsia"/>
          <w:lang w:eastAsia="zh-CN"/>
        </w:rPr>
        <w:t>Created</w:t>
      </w:r>
      <w:r>
        <w:rPr>
          <w:lang w:eastAsia="zh-CN"/>
        </w:rPr>
        <w:t>" status code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6B2B46">
        <w:rPr>
          <w:lang w:eastAsia="zh-CN"/>
        </w:rPr>
        <w:t>The AF shall use the URI received in the Location header when it subsequently sends requests to the NEF to reference th</w:t>
      </w:r>
      <w:r>
        <w:rPr>
          <w:lang w:eastAsia="zh-CN"/>
        </w:rPr>
        <w:t>is</w:t>
      </w:r>
      <w:r w:rsidRPr="006B2B46">
        <w:rPr>
          <w:lang w:eastAsia="zh-CN"/>
        </w:rPr>
        <w:t xml:space="preserve"> A</w:t>
      </w:r>
      <w:r>
        <w:rPr>
          <w:lang w:eastAsia="zh-CN"/>
        </w:rPr>
        <w:t>M</w:t>
      </w:r>
      <w:r w:rsidRPr="006B2B46">
        <w:rPr>
          <w:lang w:eastAsia="zh-CN"/>
        </w:rPr>
        <w:t xml:space="preserve"> influence subscription</w:t>
      </w:r>
      <w:r>
        <w:rPr>
          <w:lang w:eastAsia="zh-CN"/>
        </w:rPr>
        <w:t>.</w:t>
      </w:r>
    </w:p>
    <w:p w14:paraId="5F27CD42" w14:textId="77777777" w:rsidR="009A4CDC" w:rsidRDefault="009A4CDC" w:rsidP="004604A3">
      <w:pPr>
        <w:pStyle w:val="B1"/>
        <w:ind w:left="0" w:firstLine="0"/>
        <w:rPr>
          <w:noProof/>
        </w:rPr>
      </w:pPr>
    </w:p>
    <w:p w14:paraId="37AA0301" w14:textId="77777777" w:rsidR="001A3822" w:rsidRDefault="001A3822" w:rsidP="001A3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D3FEA9" w14:textId="77777777" w:rsidR="002E253F" w:rsidRDefault="002E253F" w:rsidP="002E253F">
      <w:pPr>
        <w:pStyle w:val="4"/>
      </w:pPr>
      <w:bookmarkStart w:id="11" w:name="_Toc82747547"/>
      <w:bookmarkEnd w:id="6"/>
      <w:bookmarkEnd w:id="7"/>
      <w:r>
        <w:t>5.18.3.2</w:t>
      </w:r>
      <w:r>
        <w:tab/>
        <w:t>Reused data types</w:t>
      </w:r>
      <w:bookmarkEnd w:id="11"/>
    </w:p>
    <w:p w14:paraId="2FDD4DFF" w14:textId="77777777" w:rsidR="002E253F" w:rsidRDefault="002E253F" w:rsidP="002E253F">
      <w:r>
        <w:t xml:space="preserve">The data types reused by the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M</w:t>
      </w:r>
      <w:r>
        <w:t>Influence</w:t>
      </w:r>
      <w:proofErr w:type="spellEnd"/>
      <w:r>
        <w:t xml:space="preserve"> API from other specifications are listed in table 5.18.3.2-1. </w:t>
      </w:r>
    </w:p>
    <w:p w14:paraId="5805F6BE" w14:textId="77777777" w:rsidR="002E253F" w:rsidRDefault="002E253F" w:rsidP="002E253F">
      <w:pPr>
        <w:pStyle w:val="TH"/>
      </w:pPr>
      <w:r>
        <w:t>Table 5.18.3.2-1: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78"/>
        <w:gridCol w:w="1884"/>
        <w:gridCol w:w="5120"/>
      </w:tblGrid>
      <w:tr w:rsidR="002E253F" w14:paraId="4E42AEEC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7BF52" w14:textId="77777777" w:rsidR="002E253F" w:rsidRDefault="002E253F" w:rsidP="00E71822">
            <w:pPr>
              <w:pStyle w:val="TAH"/>
            </w:pPr>
            <w:r>
              <w:t>Data type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3A700" w14:textId="77777777" w:rsidR="002E253F" w:rsidRDefault="002E253F" w:rsidP="00E71822">
            <w:pPr>
              <w:pStyle w:val="TAH"/>
            </w:pPr>
            <w:r>
              <w:t>Reference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A685F" w14:textId="77777777" w:rsidR="002E253F" w:rsidRDefault="002E253F" w:rsidP="00E71822">
            <w:pPr>
              <w:pStyle w:val="TAH"/>
            </w:pPr>
            <w:r>
              <w:t>Comments</w:t>
            </w:r>
          </w:p>
        </w:tc>
      </w:tr>
      <w:tr w:rsidR="002E253F" w14:paraId="70ED8399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663A" w14:textId="77777777" w:rsidR="002E253F" w:rsidRDefault="002E253F" w:rsidP="00E7182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BEC0" w14:textId="77777777" w:rsidR="002E253F" w:rsidRDefault="002E253F" w:rsidP="00E7182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9301" w14:textId="77777777" w:rsidR="002E253F" w:rsidRDefault="002E253F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2E253F" w14:paraId="7C295F4B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76B2" w14:textId="77777777" w:rsidR="002E253F" w:rsidRDefault="002E253F" w:rsidP="00E71822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7D15" w14:textId="77777777" w:rsidR="002E253F" w:rsidRDefault="002E253F" w:rsidP="00E71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501E" w14:textId="77777777" w:rsidR="002E253F" w:rsidRDefault="002E253F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Indicates the time duration.</w:t>
            </w:r>
          </w:p>
        </w:tc>
      </w:tr>
      <w:tr w:rsidR="002E253F" w14:paraId="123CDBA8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CA0" w14:textId="77777777" w:rsidR="002E253F" w:rsidRDefault="002E253F" w:rsidP="00E71822">
            <w:pPr>
              <w:pStyle w:val="TAL"/>
              <w:rPr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340B" w14:textId="77777777" w:rsidR="002E253F" w:rsidRDefault="002E253F" w:rsidP="00E71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75BF" w14:textId="1AE8FA54" w:rsidR="002E253F" w:rsidRDefault="002E253F" w:rsidP="002E25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  <w:del w:id="12" w:author="Huawei" w:date="2021-09-27T18:27:00Z">
              <w:r w:rsidDel="002E253F">
                <w:rPr>
                  <w:rFonts w:cs="Arial"/>
                  <w:szCs w:val="18"/>
                  <w:lang w:eastAsia="zh-CN"/>
                </w:rPr>
                <w:delText xml:space="preserve"> (NOTE)</w:delText>
              </w:r>
            </w:del>
          </w:p>
        </w:tc>
      </w:tr>
      <w:tr w:rsidR="002E253F" w14:paraId="50B2AF80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8982" w14:textId="77777777" w:rsidR="002E253F" w:rsidRDefault="002E253F" w:rsidP="00E7182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1306" w14:textId="77777777" w:rsidR="002E253F" w:rsidRDefault="002E253F" w:rsidP="00E7182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9C02" w14:textId="77777777" w:rsidR="002E253F" w:rsidRDefault="002E253F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2E253F" w14:paraId="09A3B543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92DF" w14:textId="77777777" w:rsidR="002E253F" w:rsidRDefault="002E253F" w:rsidP="00E7182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58E5" w14:textId="77777777" w:rsidR="002E253F" w:rsidRDefault="002E253F" w:rsidP="00E7182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019C" w14:textId="77777777" w:rsidR="002E253F" w:rsidRDefault="002E253F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</w:tr>
      <w:tr w:rsidR="002E253F" w14:paraId="1226B324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7AEB" w14:textId="77777777" w:rsidR="002E253F" w:rsidRDefault="002E253F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7052" w14:textId="77777777" w:rsidR="002E253F" w:rsidRDefault="002E253F" w:rsidP="00E71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E9A7" w14:textId="77777777" w:rsidR="002E253F" w:rsidRDefault="002E253F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2E253F" w14:paraId="5764B34B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2F23" w14:textId="77777777" w:rsidR="002E253F" w:rsidRDefault="002E253F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415D" w14:textId="77777777" w:rsidR="002E253F" w:rsidRDefault="002E253F" w:rsidP="00E71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34]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2C6" w14:textId="77777777" w:rsidR="002E253F" w:rsidRDefault="002E253F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2E253F" w14:paraId="7B6BCA1E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1B2A" w14:textId="77777777" w:rsidR="002E253F" w:rsidRDefault="002E253F" w:rsidP="00E71822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E8B6" w14:textId="77777777" w:rsidR="002E253F" w:rsidRDefault="002E253F" w:rsidP="00E7182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486A" w14:textId="77777777" w:rsidR="002E253F" w:rsidRDefault="002E253F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2E253F" w14:paraId="4C05F714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E944" w14:textId="77777777" w:rsidR="002E253F" w:rsidRDefault="002E253F" w:rsidP="00E71822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C605" w14:textId="77777777" w:rsidR="002E253F" w:rsidRDefault="002E253F" w:rsidP="00E7182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9271" w14:textId="77777777" w:rsidR="002E253F" w:rsidRDefault="002E253F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2E253F" w14:paraId="38E58E10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A80A" w14:textId="77777777" w:rsidR="002E253F" w:rsidRDefault="002E253F" w:rsidP="00E7182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3F15" w14:textId="77777777" w:rsidR="002E253F" w:rsidRDefault="002E253F" w:rsidP="00E7182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CBFE" w14:textId="77777777" w:rsidR="002E253F" w:rsidRDefault="002E253F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5.18.4-1.</w:t>
            </w:r>
          </w:p>
        </w:tc>
      </w:tr>
      <w:tr w:rsidR="002E253F" w14:paraId="0C2E562B" w14:textId="77777777" w:rsidTr="00E71822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DDE4" w14:textId="77777777" w:rsidR="002E253F" w:rsidRDefault="002E253F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6B1D" w14:textId="77777777" w:rsidR="002E253F" w:rsidRDefault="002E253F" w:rsidP="00E71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17F7" w14:textId="77777777" w:rsidR="002E253F" w:rsidRDefault="002E253F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</w:tbl>
    <w:p w14:paraId="68AC77C6" w14:textId="77777777" w:rsidR="002E253F" w:rsidRDefault="002E253F" w:rsidP="002E253F"/>
    <w:p w14:paraId="70080D89" w14:textId="2377F459" w:rsidR="00982995" w:rsidRPr="002E253F" w:rsidRDefault="00982995" w:rsidP="00982995"/>
    <w:bookmarkEnd w:id="8"/>
    <w:p w14:paraId="3549C16B" w14:textId="77777777" w:rsidR="00A30CED" w:rsidRDefault="00A30CED" w:rsidP="00A30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534074" w14:textId="77777777" w:rsidR="007457EB" w:rsidRDefault="007457EB" w:rsidP="007457EB">
      <w:pPr>
        <w:pStyle w:val="5"/>
      </w:pPr>
      <w:bookmarkStart w:id="13" w:name="_Toc82747550"/>
      <w:r>
        <w:lastRenderedPageBreak/>
        <w:t>5.18.3.3.2</w:t>
      </w:r>
      <w:r>
        <w:tab/>
        <w:t xml:space="preserve">Type: </w:t>
      </w:r>
      <w:proofErr w:type="spellStart"/>
      <w:r>
        <w:t>A</w:t>
      </w:r>
      <w:r>
        <w:rPr>
          <w:rFonts w:hint="eastAsia"/>
          <w:lang w:eastAsia="zh-CN"/>
        </w:rPr>
        <w:t>m</w:t>
      </w:r>
      <w:r>
        <w:t>InfluSub</w:t>
      </w:r>
      <w:bookmarkEnd w:id="13"/>
      <w:proofErr w:type="spellEnd"/>
    </w:p>
    <w:p w14:paraId="4DDC66B3" w14:textId="77777777" w:rsidR="007457EB" w:rsidRDefault="007457EB" w:rsidP="007457EB">
      <w:r>
        <w:t>This type represents an AM influence subscription. The same structure is used in the subscription request and subscription response.</w:t>
      </w:r>
    </w:p>
    <w:p w14:paraId="1B5CC296" w14:textId="77777777" w:rsidR="007457EB" w:rsidRDefault="007457EB" w:rsidP="007457EB">
      <w:pPr>
        <w:pStyle w:val="TH"/>
      </w:pPr>
      <w:r>
        <w:rPr>
          <w:noProof/>
        </w:rPr>
        <w:lastRenderedPageBreak/>
        <w:t>Table </w:t>
      </w:r>
      <w:r>
        <w:t xml:space="preserve">5.18.3.3.2-1: </w:t>
      </w:r>
      <w:r>
        <w:rPr>
          <w:noProof/>
        </w:rPr>
        <w:t xml:space="preserve">Definition of type </w:t>
      </w:r>
      <w:proofErr w:type="spellStart"/>
      <w:r>
        <w:t>AMInfluSub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7457EB" w14:paraId="07960F39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1BB00" w14:textId="77777777" w:rsidR="007457EB" w:rsidRDefault="007457EB" w:rsidP="00E71822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FC5EA" w14:textId="77777777" w:rsidR="007457EB" w:rsidRDefault="007457EB" w:rsidP="00E71822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896D3" w14:textId="77777777" w:rsidR="007457EB" w:rsidRDefault="007457EB" w:rsidP="00E7182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ED6F3" w14:textId="77777777" w:rsidR="007457EB" w:rsidRDefault="007457EB" w:rsidP="00E7182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8E7E4" w14:textId="77777777" w:rsidR="007457EB" w:rsidRDefault="007457EB" w:rsidP="00E7182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4F7D6" w14:textId="77777777" w:rsidR="007457EB" w:rsidRDefault="007457EB" w:rsidP="00E71822">
            <w:pPr>
              <w:pStyle w:val="TAH"/>
            </w:pPr>
            <w:r>
              <w:t>Applicability</w:t>
            </w:r>
          </w:p>
          <w:p w14:paraId="668496B2" w14:textId="77777777" w:rsidR="007457EB" w:rsidRDefault="007457EB" w:rsidP="00E71822">
            <w:pPr>
              <w:pStyle w:val="TAH"/>
            </w:pPr>
            <w:r>
              <w:t>(NOTE 1)</w:t>
            </w:r>
          </w:p>
        </w:tc>
      </w:tr>
      <w:tr w:rsidR="007457EB" w:rsidDel="007457EB" w14:paraId="12EDCEA5" w14:textId="5740F9A7" w:rsidTr="00E71822">
        <w:trPr>
          <w:trHeight w:val="128"/>
          <w:jc w:val="center"/>
          <w:del w:id="14" w:author="Huawei" w:date="2021-09-28T09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A80B" w14:textId="20787FF9" w:rsidR="007457EB" w:rsidRPr="00AA5070" w:rsidDel="007457EB" w:rsidRDefault="007457EB" w:rsidP="00E71822">
            <w:pPr>
              <w:pStyle w:val="TAL"/>
              <w:rPr>
                <w:del w:id="15" w:author="Huawei" w:date="2021-09-28T09:40:00Z"/>
                <w:color w:val="000000"/>
              </w:rPr>
            </w:pPr>
            <w:del w:id="16" w:author="Huawei" w:date="2021-09-28T09:40:00Z">
              <w:r w:rsidRPr="00AA5070" w:rsidDel="007457EB">
                <w:rPr>
                  <w:rFonts w:hint="eastAsia"/>
                  <w:color w:val="000000"/>
                  <w:lang w:eastAsia="zh-CN"/>
                </w:rPr>
                <w:delText>af</w:delText>
              </w:r>
              <w:r w:rsidRPr="00AA5070" w:rsidDel="007457EB">
                <w:rPr>
                  <w:color w:val="000000"/>
                  <w:lang w:eastAsia="zh-CN"/>
                </w:rPr>
                <w:delText>Service</w:delText>
              </w:r>
              <w:r w:rsidRPr="00AA5070" w:rsidDel="007457EB">
                <w:rPr>
                  <w:rFonts w:hint="eastAsia"/>
                  <w:color w:val="000000"/>
                  <w:lang w:eastAsia="zh-CN"/>
                </w:rPr>
                <w:delText>Id</w:delText>
              </w:r>
              <w:r w:rsidRPr="00AA5070" w:rsidDel="007457EB">
                <w:rPr>
                  <w:color w:val="000000"/>
                  <w:lang w:eastAsia="zh-CN"/>
                </w:rPr>
                <w:delText xml:space="preserve"> 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7987" w14:textId="1ECA8963" w:rsidR="007457EB" w:rsidDel="007457EB" w:rsidRDefault="007457EB" w:rsidP="00E71822">
            <w:pPr>
              <w:pStyle w:val="TAL"/>
              <w:rPr>
                <w:del w:id="17" w:author="Huawei" w:date="2021-09-28T09:40:00Z"/>
              </w:rPr>
            </w:pPr>
            <w:del w:id="18" w:author="Huawei" w:date="2021-09-28T09:40:00Z">
              <w:r w:rsidDel="007457EB">
                <w:rPr>
                  <w:rFonts w:hint="eastAsia"/>
                  <w:lang w:eastAsia="zh-CN"/>
                </w:rPr>
                <w:delText>string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E71D" w14:textId="7614F16B" w:rsidR="007457EB" w:rsidDel="007457EB" w:rsidRDefault="007457EB" w:rsidP="00E71822">
            <w:pPr>
              <w:pStyle w:val="TAC"/>
              <w:rPr>
                <w:del w:id="19" w:author="Huawei" w:date="2021-09-28T09:40:00Z"/>
              </w:rPr>
            </w:pPr>
            <w:del w:id="20" w:author="Huawei" w:date="2021-09-28T09:40:00Z">
              <w:r w:rsidDel="007457E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0C8" w14:textId="40A10DD2" w:rsidR="007457EB" w:rsidDel="007457EB" w:rsidRDefault="007457EB" w:rsidP="00E71822">
            <w:pPr>
              <w:pStyle w:val="TAC"/>
              <w:jc w:val="left"/>
              <w:rPr>
                <w:del w:id="21" w:author="Huawei" w:date="2021-09-28T09:40:00Z"/>
              </w:rPr>
            </w:pPr>
            <w:del w:id="22" w:author="Huawei" w:date="2021-09-28T09:40:00Z">
              <w:r w:rsidDel="007457EB">
                <w:rPr>
                  <w:lang w:eastAsia="zh-CN"/>
                </w:rPr>
                <w:delText>0..</w:delText>
              </w:r>
              <w:r w:rsidDel="007457EB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3C0D" w14:textId="68B3E804" w:rsidR="007457EB" w:rsidDel="007457EB" w:rsidRDefault="007457EB" w:rsidP="00E71822">
            <w:pPr>
              <w:pStyle w:val="TAL"/>
              <w:rPr>
                <w:del w:id="23" w:author="Huawei" w:date="2021-09-28T09:40:00Z"/>
                <w:rFonts w:cs="Arial"/>
                <w:szCs w:val="18"/>
                <w:lang w:eastAsia="zh-CN"/>
              </w:rPr>
            </w:pPr>
            <w:del w:id="24" w:author="Huawei" w:date="2021-09-28T09:40:00Z">
              <w:r w:rsidDel="007457EB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7457EB">
                <w:rPr>
                  <w:rFonts w:cs="Arial"/>
                  <w:szCs w:val="18"/>
                  <w:lang w:eastAsia="zh-CN"/>
                </w:rPr>
                <w:delText>a service on behalf of which the AF is issuing the request.</w:delText>
              </w:r>
            </w:del>
          </w:p>
          <w:p w14:paraId="30BE9EEF" w14:textId="58D8DC42" w:rsidR="007457EB" w:rsidDel="007457EB" w:rsidRDefault="007457EB" w:rsidP="00E71822">
            <w:pPr>
              <w:pStyle w:val="TAL"/>
              <w:rPr>
                <w:del w:id="25" w:author="Huawei" w:date="2021-09-28T09:40:00Z"/>
                <w:rFonts w:cs="Arial"/>
                <w:szCs w:val="18"/>
              </w:rPr>
            </w:pPr>
            <w:del w:id="26" w:author="Huawei" w:date="2021-09-28T09:40:00Z">
              <w:r w:rsidDel="007457EB">
                <w:rPr>
                  <w:rFonts w:cs="Arial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F2FF" w14:textId="1286C505" w:rsidR="007457EB" w:rsidDel="007457EB" w:rsidRDefault="007457EB" w:rsidP="00E71822">
            <w:pPr>
              <w:pStyle w:val="TAL"/>
              <w:rPr>
                <w:del w:id="27" w:author="Huawei" w:date="2021-09-28T09:40:00Z"/>
                <w:rFonts w:cs="Arial"/>
                <w:szCs w:val="18"/>
              </w:rPr>
            </w:pPr>
          </w:p>
        </w:tc>
      </w:tr>
      <w:tr w:rsidR="007457EB" w14:paraId="17EF3767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57A6" w14:textId="77777777" w:rsidR="007457EB" w:rsidRPr="00AA5070" w:rsidRDefault="007457EB" w:rsidP="00E71822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4EA0" w14:textId="77777777" w:rsidR="007457EB" w:rsidRDefault="007457EB" w:rsidP="00E71822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295D" w14:textId="77777777" w:rsidR="007457EB" w:rsidRDefault="007457EB" w:rsidP="00E7182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BB70" w14:textId="77777777" w:rsidR="007457EB" w:rsidRDefault="007457EB" w:rsidP="00E7182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8BAE" w14:textId="77777777" w:rsidR="007457EB" w:rsidRDefault="007457EB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83CD" w14:textId="77777777" w:rsidR="007457EB" w:rsidRDefault="007457EB" w:rsidP="00E718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57EB" w14:paraId="0267AEA8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1B7F" w14:textId="77777777" w:rsidR="007457EB" w:rsidRPr="00AA5070" w:rsidRDefault="007457EB" w:rsidP="00E71822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B001" w14:textId="77777777" w:rsidR="007457EB" w:rsidRDefault="007457EB" w:rsidP="00E71822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DA2C" w14:textId="77777777" w:rsidR="007457EB" w:rsidRDefault="007457EB" w:rsidP="00E718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B296" w14:textId="77777777" w:rsidR="007457EB" w:rsidRDefault="007457EB" w:rsidP="00E7182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EDD9" w14:textId="77777777" w:rsidR="007457EB" w:rsidRDefault="007457EB" w:rsidP="00E7182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>.</w:t>
            </w:r>
          </w:p>
          <w:p w14:paraId="35F27101" w14:textId="214449E7" w:rsidR="007457EB" w:rsidRDefault="007457EB" w:rsidP="007C529C">
            <w:pPr>
              <w:pStyle w:val="TAL"/>
            </w:pPr>
            <w:r>
              <w:rPr>
                <w:rFonts w:cs="Arial"/>
                <w:szCs w:val="18"/>
              </w:rPr>
              <w:t>(NOTE </w:t>
            </w:r>
            <w:del w:id="28" w:author="Huawei" w:date="2021-09-30T14:57:00Z">
              <w:r w:rsidDel="007C529C">
                <w:rPr>
                  <w:rFonts w:cs="Arial"/>
                  <w:szCs w:val="18"/>
                </w:rPr>
                <w:delText>3</w:delText>
              </w:r>
            </w:del>
            <w:ins w:id="29" w:author="Huawei" w:date="2021-09-30T14:57:00Z">
              <w:r w:rsidR="007C529C">
                <w:rPr>
                  <w:rFonts w:cs="Arial"/>
                  <w:szCs w:val="18"/>
                </w:rPr>
                <w:t>2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FEAB" w14:textId="77777777" w:rsidR="007457EB" w:rsidRDefault="007457EB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7457EB" w14:paraId="5896EF1D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FE9" w14:textId="77777777" w:rsidR="007457EB" w:rsidRPr="00AA5070" w:rsidRDefault="007457EB" w:rsidP="00E71822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e</w:t>
            </w:r>
            <w:r w:rsidRPr="00AA5070">
              <w:rPr>
                <w:rFonts w:hint="eastAsia"/>
                <w:color w:val="000000"/>
                <w:lang w:eastAsia="zh-CN"/>
              </w:rPr>
              <w:t>xter</w:t>
            </w:r>
            <w:r w:rsidRPr="00AA5070">
              <w:rPr>
                <w:color w:val="000000"/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5648" w14:textId="77777777" w:rsidR="007457EB" w:rsidRDefault="007457EB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392" w14:textId="77777777" w:rsidR="007457EB" w:rsidRDefault="007457EB" w:rsidP="00E718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2297" w14:textId="77777777" w:rsidR="007457EB" w:rsidRDefault="007457EB" w:rsidP="00E7182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F0CB" w14:textId="77777777" w:rsidR="007457EB" w:rsidRDefault="007457EB" w:rsidP="00E7182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5B8571D6" w14:textId="22A7FD34" w:rsidR="007457EB" w:rsidRDefault="007457EB" w:rsidP="007C529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</w:t>
            </w:r>
            <w:del w:id="30" w:author="Huawei" w:date="2021-09-30T14:57:00Z">
              <w:r w:rsidDel="007C529C">
                <w:rPr>
                  <w:rFonts w:cs="Arial"/>
                  <w:szCs w:val="18"/>
                </w:rPr>
                <w:delText>3</w:delText>
              </w:r>
            </w:del>
            <w:ins w:id="31" w:author="Huawei" w:date="2021-09-30T14:57:00Z">
              <w:r w:rsidR="007C529C">
                <w:rPr>
                  <w:rFonts w:cs="Arial"/>
                  <w:szCs w:val="18"/>
                </w:rPr>
                <w:t>2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13A2" w14:textId="77777777" w:rsidR="007457EB" w:rsidRDefault="007457EB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7457EB" w14:paraId="7B52D541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0D65" w14:textId="77777777" w:rsidR="007457EB" w:rsidRPr="00AA5070" w:rsidRDefault="007457EB" w:rsidP="00E71822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anyU</w:t>
            </w:r>
            <w:r w:rsidRPr="00AA5070">
              <w:rPr>
                <w:color w:val="000000"/>
                <w:lang w:eastAsia="zh-CN"/>
              </w:rPr>
              <w:t>e</w:t>
            </w:r>
            <w:r w:rsidRPr="00AA5070">
              <w:rPr>
                <w:rFonts w:hint="eastAsia"/>
                <w:color w:val="000000"/>
                <w:lang w:eastAsia="zh-CN"/>
              </w:rPr>
              <w:t>I</w:t>
            </w:r>
            <w:r w:rsidRPr="00AA5070">
              <w:rPr>
                <w:color w:val="000000"/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97B5" w14:textId="77777777" w:rsidR="007457EB" w:rsidRDefault="007457EB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E78C" w14:textId="77777777" w:rsidR="007457EB" w:rsidRDefault="007457EB" w:rsidP="00E718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DC2C" w14:textId="77777777" w:rsidR="007457EB" w:rsidRDefault="007457EB" w:rsidP="00E7182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6A2" w14:textId="77777777" w:rsidR="007457EB" w:rsidRDefault="007457EB" w:rsidP="00E7182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(i.e. all UEs)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613445BD" w14:textId="762C4A78" w:rsidR="007457EB" w:rsidRDefault="007457EB" w:rsidP="007C529C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(NOTE </w:t>
            </w:r>
            <w:del w:id="32" w:author="Huawei" w:date="2021-09-30T14:57:00Z">
              <w:r w:rsidDel="007C529C">
                <w:rPr>
                  <w:rFonts w:cs="Arial"/>
                  <w:szCs w:val="18"/>
                </w:rPr>
                <w:delText>3</w:delText>
              </w:r>
            </w:del>
            <w:ins w:id="33" w:author="Huawei" w:date="2021-09-30T14:57:00Z">
              <w:r w:rsidR="007C529C">
                <w:rPr>
                  <w:rFonts w:cs="Arial"/>
                  <w:szCs w:val="18"/>
                </w:rPr>
                <w:t>2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490A" w14:textId="77777777" w:rsidR="007457EB" w:rsidRDefault="007457EB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7457EB" w:rsidDel="00E71822" w14:paraId="31AE6DD3" w14:textId="1F311239" w:rsidTr="00E71822">
        <w:trPr>
          <w:trHeight w:val="128"/>
          <w:jc w:val="center"/>
          <w:del w:id="34" w:author="Huawei" w:date="2021-09-30T14:4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0989" w14:textId="441B63A3" w:rsidR="007457EB" w:rsidRPr="00AA5070" w:rsidDel="00E71822" w:rsidRDefault="007457EB" w:rsidP="00E71822">
            <w:pPr>
              <w:pStyle w:val="TAL"/>
              <w:rPr>
                <w:del w:id="35" w:author="Huawei" w:date="2021-09-30T14:49:00Z"/>
                <w:color w:val="000000"/>
              </w:rPr>
            </w:pPr>
            <w:del w:id="36" w:author="Huawei" w:date="2021-09-30T14:49:00Z">
              <w:r w:rsidRPr="00AA5070" w:rsidDel="00E71822">
                <w:rPr>
                  <w:rFonts w:hint="eastAsia"/>
                  <w:color w:val="000000"/>
                  <w:lang w:eastAsia="zh-CN"/>
                </w:rPr>
                <w:delText>dnn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AE67" w14:textId="10989B4B" w:rsidR="007457EB" w:rsidDel="00E71822" w:rsidRDefault="007457EB" w:rsidP="00E71822">
            <w:pPr>
              <w:pStyle w:val="TAL"/>
              <w:rPr>
                <w:del w:id="37" w:author="Huawei" w:date="2021-09-30T14:49:00Z"/>
              </w:rPr>
            </w:pPr>
            <w:del w:id="38" w:author="Huawei" w:date="2021-09-30T14:49:00Z">
              <w:r w:rsidDel="00E71822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2E4" w14:textId="58A16388" w:rsidR="007457EB" w:rsidDel="00E71822" w:rsidRDefault="007457EB" w:rsidP="00E71822">
            <w:pPr>
              <w:pStyle w:val="TAC"/>
              <w:rPr>
                <w:del w:id="39" w:author="Huawei" w:date="2021-09-30T14:49:00Z"/>
              </w:rPr>
            </w:pPr>
            <w:del w:id="40" w:author="Huawei" w:date="2021-09-30T14:49:00Z">
              <w:r w:rsidDel="00E71822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8DFD" w14:textId="00FD1270" w:rsidR="007457EB" w:rsidDel="00E71822" w:rsidRDefault="007457EB" w:rsidP="00E71822">
            <w:pPr>
              <w:pStyle w:val="TAC"/>
              <w:jc w:val="left"/>
              <w:rPr>
                <w:del w:id="41" w:author="Huawei" w:date="2021-09-30T14:49:00Z"/>
              </w:rPr>
            </w:pPr>
            <w:del w:id="42" w:author="Huawei" w:date="2021-09-30T14:49:00Z">
              <w:r w:rsidDel="00E71822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F1D0" w14:textId="0B3D7C1E" w:rsidR="007457EB" w:rsidDel="00E71822" w:rsidRDefault="007457EB" w:rsidP="00E71822">
            <w:pPr>
              <w:pStyle w:val="TAL"/>
              <w:rPr>
                <w:del w:id="43" w:author="Huawei" w:date="2021-09-30T14:49:00Z"/>
                <w:rFonts w:cs="Arial"/>
                <w:szCs w:val="18"/>
                <w:lang w:eastAsia="zh-CN"/>
              </w:rPr>
            </w:pPr>
            <w:del w:id="44" w:author="Huawei" w:date="2021-09-30T14:49:00Z">
              <w:r w:rsidDel="00E71822">
                <w:rPr>
                  <w:rFonts w:cs="Arial" w:hint="eastAsia"/>
                  <w:szCs w:val="18"/>
                  <w:lang w:eastAsia="zh-CN"/>
                </w:rPr>
                <w:delText>Identifies a DNN</w:delText>
              </w:r>
              <w:r w:rsidDel="00E71822">
                <w:rPr>
                  <w:rFonts w:cs="Arial"/>
                  <w:szCs w:val="18"/>
                </w:rPr>
                <w:delText xml:space="preserve">, a full DNN with both </w:delText>
              </w:r>
              <w:r w:rsidDel="00E71822">
                <w:delText>the Network Identifier and Operator Identifier, or a DNN with the Network Identifier only</w:delText>
              </w:r>
              <w:r w:rsidDel="00E71822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  <w:p w14:paraId="7035764D" w14:textId="37C14FC2" w:rsidR="007457EB" w:rsidDel="00E71822" w:rsidRDefault="007457EB" w:rsidP="00E71822">
            <w:pPr>
              <w:pStyle w:val="TAL"/>
              <w:rPr>
                <w:del w:id="45" w:author="Huawei" w:date="2021-09-30T14:49:00Z"/>
                <w:rFonts w:cs="Arial"/>
                <w:szCs w:val="18"/>
              </w:rPr>
            </w:pPr>
            <w:del w:id="46" w:author="Huawei" w:date="2021-09-30T14:49:00Z">
              <w:r w:rsidDel="00E71822">
                <w:rPr>
                  <w:rFonts w:cs="Arial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5B96" w14:textId="0E1D902F" w:rsidR="007457EB" w:rsidDel="00E71822" w:rsidRDefault="007457EB" w:rsidP="00E71822">
            <w:pPr>
              <w:pStyle w:val="TAL"/>
              <w:rPr>
                <w:del w:id="47" w:author="Huawei" w:date="2021-09-30T14:49:00Z"/>
                <w:rFonts w:cs="Arial"/>
                <w:szCs w:val="18"/>
              </w:rPr>
            </w:pPr>
          </w:p>
        </w:tc>
      </w:tr>
      <w:tr w:rsidR="007457EB" w:rsidDel="00E71822" w14:paraId="76E1A093" w14:textId="1420AC9E" w:rsidTr="00E71822">
        <w:trPr>
          <w:trHeight w:val="128"/>
          <w:jc w:val="center"/>
          <w:del w:id="48" w:author="Huawei" w:date="2021-09-30T14:4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F373" w14:textId="0153064B" w:rsidR="007457EB" w:rsidRPr="00AA5070" w:rsidDel="00E71822" w:rsidRDefault="007457EB" w:rsidP="00E71822">
            <w:pPr>
              <w:pStyle w:val="TAL"/>
              <w:rPr>
                <w:del w:id="49" w:author="Huawei" w:date="2021-09-30T14:49:00Z"/>
                <w:color w:val="000000"/>
              </w:rPr>
            </w:pPr>
            <w:del w:id="50" w:author="Huawei" w:date="2021-09-30T14:49:00Z">
              <w:r w:rsidRPr="00AA5070" w:rsidDel="00E71822">
                <w:rPr>
                  <w:rFonts w:hint="eastAsia"/>
                  <w:color w:val="000000"/>
                  <w:lang w:eastAsia="zh-CN"/>
                </w:rPr>
                <w:delText>s</w:delText>
              </w:r>
              <w:r w:rsidRPr="00AA5070" w:rsidDel="00E71822">
                <w:rPr>
                  <w:color w:val="000000"/>
                  <w:lang w:eastAsia="zh-CN"/>
                </w:rPr>
                <w:delText>nssai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344E" w14:textId="0DA9D70D" w:rsidR="007457EB" w:rsidDel="00E71822" w:rsidRDefault="007457EB" w:rsidP="00E71822">
            <w:pPr>
              <w:pStyle w:val="TAL"/>
              <w:rPr>
                <w:del w:id="51" w:author="Huawei" w:date="2021-09-30T14:49:00Z"/>
              </w:rPr>
            </w:pPr>
            <w:del w:id="52" w:author="Huawei" w:date="2021-09-30T14:49:00Z">
              <w:r w:rsidDel="00E71822">
                <w:rPr>
                  <w:rFonts w:hint="eastAsia"/>
                  <w:lang w:eastAsia="zh-CN"/>
                </w:rPr>
                <w:delText>S</w:delText>
              </w:r>
              <w:r w:rsidDel="00E71822">
                <w:rPr>
                  <w:lang w:eastAsia="zh-CN"/>
                </w:rPr>
                <w:delText>nssai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70A6" w14:textId="240E2878" w:rsidR="007457EB" w:rsidDel="00E71822" w:rsidRDefault="007457EB" w:rsidP="00E71822">
            <w:pPr>
              <w:pStyle w:val="TAC"/>
              <w:rPr>
                <w:del w:id="53" w:author="Huawei" w:date="2021-09-30T14:49:00Z"/>
              </w:rPr>
            </w:pPr>
            <w:del w:id="54" w:author="Huawei" w:date="2021-09-30T14:49:00Z">
              <w:r w:rsidDel="00E71822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61C1" w14:textId="1E3EDA6E" w:rsidR="007457EB" w:rsidDel="00E71822" w:rsidRDefault="007457EB" w:rsidP="00E71822">
            <w:pPr>
              <w:pStyle w:val="TAC"/>
              <w:jc w:val="left"/>
              <w:rPr>
                <w:del w:id="55" w:author="Huawei" w:date="2021-09-30T14:49:00Z"/>
              </w:rPr>
            </w:pPr>
            <w:del w:id="56" w:author="Huawei" w:date="2021-09-30T14:49:00Z">
              <w:r w:rsidDel="00E71822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ED9A" w14:textId="59B28E3D" w:rsidR="007457EB" w:rsidDel="00E71822" w:rsidRDefault="007457EB" w:rsidP="00E71822">
            <w:pPr>
              <w:pStyle w:val="TAL"/>
              <w:rPr>
                <w:del w:id="57" w:author="Huawei" w:date="2021-09-30T14:49:00Z"/>
              </w:rPr>
            </w:pPr>
            <w:del w:id="58" w:author="Huawei" w:date="2021-09-30T14:49:00Z">
              <w:r w:rsidDel="00E71822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E71822">
                <w:rPr>
                  <w:rFonts w:cs="Arial"/>
                  <w:szCs w:val="18"/>
                  <w:lang w:eastAsia="zh-CN"/>
                </w:rPr>
                <w:delText>an</w:delText>
              </w:r>
              <w:r w:rsidDel="00E71822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E71822">
                <w:delText>S-NSSAI.</w:delText>
              </w:r>
            </w:del>
          </w:p>
          <w:p w14:paraId="5D11E12B" w14:textId="6A43B8F6" w:rsidR="007457EB" w:rsidDel="00E71822" w:rsidRDefault="007457EB" w:rsidP="00E71822">
            <w:pPr>
              <w:pStyle w:val="TAL"/>
              <w:rPr>
                <w:del w:id="59" w:author="Huawei" w:date="2021-09-30T14:49:00Z"/>
                <w:rFonts w:cs="Arial"/>
                <w:szCs w:val="18"/>
              </w:rPr>
            </w:pPr>
            <w:del w:id="60" w:author="Huawei" w:date="2021-09-30T14:49:00Z">
              <w:r w:rsidDel="00E71822">
                <w:rPr>
                  <w:rFonts w:cs="Arial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1F9E" w14:textId="431B949A" w:rsidR="007457EB" w:rsidDel="00E71822" w:rsidRDefault="007457EB" w:rsidP="00E71822">
            <w:pPr>
              <w:pStyle w:val="TAL"/>
              <w:rPr>
                <w:del w:id="61" w:author="Huawei" w:date="2021-09-30T14:49:00Z"/>
                <w:rFonts w:cs="Arial"/>
                <w:szCs w:val="18"/>
              </w:rPr>
            </w:pPr>
          </w:p>
        </w:tc>
      </w:tr>
      <w:tr w:rsidR="00E71822" w14:paraId="6719A76C" w14:textId="77777777" w:rsidTr="00E71822">
        <w:trPr>
          <w:trHeight w:val="128"/>
          <w:jc w:val="center"/>
          <w:ins w:id="62" w:author="Huawei" w:date="2021-09-30T14:4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4021" w14:textId="38A4185C" w:rsidR="00E71822" w:rsidRPr="00AA5070" w:rsidRDefault="00E71822" w:rsidP="00E71822">
            <w:pPr>
              <w:pStyle w:val="TAL"/>
              <w:rPr>
                <w:ins w:id="63" w:author="Huawei" w:date="2021-09-30T14:49:00Z"/>
                <w:color w:val="000000"/>
                <w:lang w:eastAsia="zh-CN"/>
              </w:rPr>
            </w:pPr>
            <w:proofErr w:type="spellStart"/>
            <w:ins w:id="64" w:author="Huawei" w:date="2021-09-30T14:52:00Z">
              <w:r>
                <w:rPr>
                  <w:rFonts w:hint="eastAsia"/>
                  <w:color w:val="000000"/>
                  <w:lang w:eastAsia="zh-CN"/>
                </w:rPr>
                <w:t>d</w:t>
              </w:r>
              <w:r>
                <w:rPr>
                  <w:color w:val="000000"/>
                  <w:lang w:eastAsia="zh-CN"/>
                </w:rPr>
                <w:t>nnSnssaiCom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C31" w14:textId="510A9A2A" w:rsidR="00E71822" w:rsidRDefault="00E71822" w:rsidP="00E71822">
            <w:pPr>
              <w:pStyle w:val="TAL"/>
              <w:rPr>
                <w:ins w:id="65" w:author="Huawei" w:date="2021-09-30T14:49:00Z"/>
                <w:lang w:eastAsia="zh-CN"/>
              </w:rPr>
            </w:pPr>
            <w:ins w:id="66" w:author="Huawei" w:date="2021-09-30T14:5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DnnSnssaiC</w:t>
              </w:r>
              <w:r w:rsidRPr="00E71822">
                <w:rPr>
                  <w:lang w:eastAsia="zh-CN"/>
                </w:rPr>
                <w:t>ombination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5DE4" w14:textId="2FB9FC7A" w:rsidR="00E71822" w:rsidRDefault="00E71822" w:rsidP="00E71822">
            <w:pPr>
              <w:pStyle w:val="TAC"/>
              <w:rPr>
                <w:ins w:id="67" w:author="Huawei" w:date="2021-09-30T14:49:00Z"/>
                <w:lang w:eastAsia="zh-CN"/>
              </w:rPr>
            </w:pPr>
            <w:ins w:id="68" w:author="Huawei" w:date="2021-09-30T14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EB0A" w14:textId="0D17B402" w:rsidR="00E71822" w:rsidRDefault="00E71822" w:rsidP="00E71822">
            <w:pPr>
              <w:pStyle w:val="TAC"/>
              <w:jc w:val="left"/>
              <w:rPr>
                <w:ins w:id="69" w:author="Huawei" w:date="2021-09-30T14:49:00Z"/>
                <w:lang w:eastAsia="zh-CN"/>
              </w:rPr>
            </w:pPr>
            <w:ins w:id="70" w:author="Huawei" w:date="2021-09-30T14:5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B819" w14:textId="0EB9C560" w:rsidR="00E71822" w:rsidRDefault="00E71822" w:rsidP="005D54D0">
            <w:pPr>
              <w:pStyle w:val="TAL"/>
              <w:rPr>
                <w:ins w:id="71" w:author="Huawei" w:date="2021-09-30T14:49:00Z"/>
                <w:rFonts w:cs="Arial"/>
                <w:szCs w:val="18"/>
                <w:lang w:eastAsia="zh-CN"/>
              </w:rPr>
            </w:pPr>
            <w:ins w:id="72" w:author="Huawei" w:date="2021-09-30T14:53:00Z">
              <w:r>
                <w:rPr>
                  <w:rFonts w:cs="Arial" w:hint="eastAsia"/>
                  <w:szCs w:val="18"/>
                  <w:lang w:eastAsia="zh-CN"/>
                </w:rPr>
                <w:t>Each</w:t>
              </w:r>
              <w:r>
                <w:rPr>
                  <w:rFonts w:cs="Arial"/>
                  <w:szCs w:val="18"/>
                  <w:lang w:eastAsia="zh-CN"/>
                </w:rPr>
                <w:t xml:space="preserve"> of the element identifies a </w:t>
              </w:r>
            </w:ins>
            <w:ins w:id="73" w:author="Huawei" w:date="2021-09-30T14:55:00Z">
              <w:r w:rsidR="005D54D0">
                <w:rPr>
                  <w:rFonts w:cs="Arial"/>
                  <w:szCs w:val="18"/>
                  <w:lang w:eastAsia="zh-CN"/>
                </w:rPr>
                <w:t>(</w:t>
              </w:r>
              <w:r w:rsidR="005D54D0">
                <w:t>DNN, S-NSSAI) combination</w:t>
              </w:r>
            </w:ins>
            <w:ins w:id="74" w:author="Huawei" w:date="2021-09-30T14:5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6C46" w14:textId="77777777" w:rsidR="00E71822" w:rsidRDefault="00E71822" w:rsidP="00E71822">
            <w:pPr>
              <w:pStyle w:val="TAL"/>
              <w:rPr>
                <w:ins w:id="75" w:author="Huawei" w:date="2021-09-30T14:49:00Z"/>
                <w:rFonts w:cs="Arial"/>
                <w:szCs w:val="18"/>
              </w:rPr>
            </w:pPr>
          </w:p>
        </w:tc>
      </w:tr>
      <w:tr w:rsidR="00E71822" w14:paraId="03DD9431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1FBD" w14:textId="3388F663" w:rsidR="00E71822" w:rsidRPr="00AA5070" w:rsidRDefault="00E71822" w:rsidP="00E71822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afAppId</w:t>
            </w:r>
            <w:ins w:id="76" w:author="Huawei" w:date="2021-09-28T09:41:00Z">
              <w:r>
                <w:rPr>
                  <w:color w:val="000000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64B5" w14:textId="20E95C5C" w:rsidR="00E71822" w:rsidRDefault="00E71822" w:rsidP="00E71822">
            <w:pPr>
              <w:pStyle w:val="TAL"/>
              <w:rPr>
                <w:lang w:eastAsia="zh-CN"/>
              </w:rPr>
            </w:pPr>
            <w:ins w:id="77" w:author="Huawei" w:date="2021-09-28T09:40:00Z">
              <w:r>
                <w:rPr>
                  <w:lang w:eastAsia="zh-CN"/>
                </w:rPr>
                <w:t>array(</w:t>
              </w:r>
            </w:ins>
            <w:r>
              <w:rPr>
                <w:lang w:eastAsia="zh-CN"/>
              </w:rPr>
              <w:t>string</w:t>
            </w:r>
            <w:ins w:id="78" w:author="Huawei" w:date="2021-09-28T09:40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65CB" w14:textId="77777777" w:rsidR="00E71822" w:rsidRDefault="00E71822" w:rsidP="00E718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0845" w14:textId="0235EE41" w:rsidR="00E71822" w:rsidRDefault="00E71822" w:rsidP="00E71822">
            <w:pPr>
              <w:pStyle w:val="TAC"/>
              <w:jc w:val="left"/>
              <w:rPr>
                <w:lang w:eastAsia="zh-CN"/>
              </w:rPr>
            </w:pPr>
            <w:ins w:id="79" w:author="Huawei" w:date="2021-09-28T09:43:00Z">
              <w:r>
                <w:rPr>
                  <w:lang w:eastAsia="zh-CN"/>
                </w:rPr>
                <w:t>1..N</w:t>
              </w:r>
            </w:ins>
            <w:del w:id="80" w:author="Huawei" w:date="2021-09-28T09:43:00Z">
              <w:r w:rsidDel="00E12FE9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BB7" w14:textId="3905C9DE" w:rsidR="00E71822" w:rsidDel="007C529C" w:rsidRDefault="00E71822" w:rsidP="007C529C">
            <w:pPr>
              <w:pStyle w:val="TAL"/>
              <w:rPr>
                <w:del w:id="81" w:author="Huawei" w:date="2021-09-30T14:58:00Z"/>
                <w:rFonts w:cs="Arial"/>
                <w:szCs w:val="18"/>
                <w:lang w:eastAsia="zh-CN"/>
              </w:rPr>
            </w:pPr>
            <w:ins w:id="82" w:author="Huawei" w:date="2021-09-28T09:43:00Z">
              <w:r>
                <w:rPr>
                  <w:rFonts w:cs="Arial" w:hint="eastAsia"/>
                  <w:szCs w:val="18"/>
                  <w:lang w:eastAsia="zh-CN"/>
                </w:rPr>
                <w:t>Each</w:t>
              </w:r>
              <w:r>
                <w:rPr>
                  <w:rFonts w:cs="Arial"/>
                  <w:szCs w:val="18"/>
                  <w:lang w:eastAsia="zh-CN"/>
                </w:rPr>
                <w:t xml:space="preserve"> of the element </w:t>
              </w:r>
            </w:ins>
            <w:del w:id="83" w:author="Huawei" w:date="2021-09-28T09:43:00Z">
              <w:r w:rsidDel="00E12FE9">
                <w:rPr>
                  <w:rFonts w:cs="Arial"/>
                  <w:szCs w:val="18"/>
                  <w:lang w:eastAsia="zh-CN"/>
                </w:rPr>
                <w:delText>I</w:delText>
              </w:r>
            </w:del>
            <w:ins w:id="84" w:author="Huawei" w:date="2021-09-28T09:43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r>
              <w:rPr>
                <w:rFonts w:cs="Arial"/>
                <w:szCs w:val="18"/>
                <w:lang w:eastAsia="zh-CN"/>
              </w:rPr>
              <w:t>dentifies an application.</w:t>
            </w:r>
          </w:p>
          <w:p w14:paraId="02A264B8" w14:textId="02621461" w:rsidR="00E71822" w:rsidRDefault="00E71822">
            <w:pPr>
              <w:pStyle w:val="TAL"/>
              <w:rPr>
                <w:rFonts w:cs="Arial"/>
                <w:szCs w:val="18"/>
                <w:lang w:eastAsia="zh-CN"/>
              </w:rPr>
            </w:pPr>
            <w:del w:id="85" w:author="Huawei" w:date="2021-09-30T14:58:00Z">
              <w:r w:rsidDel="007C529C">
                <w:rPr>
                  <w:rFonts w:cs="Arial"/>
                  <w:szCs w:val="18"/>
                  <w:lang w:eastAsia="zh-CN"/>
                </w:rPr>
                <w:delText>(NOTE 4)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966D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0C7D6456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D5F1" w14:textId="77777777" w:rsidR="00E71822" w:rsidRDefault="00E71822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highThruInd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7CF4" w14:textId="77777777" w:rsidR="00E71822" w:rsidRDefault="00E71822" w:rsidP="00E71822">
            <w:pPr>
              <w:pStyle w:val="TAL"/>
            </w:pPr>
            <w:proofErr w:type="spellStart"/>
            <w:r>
              <w:t>b</w:t>
            </w:r>
            <w:r>
              <w:rPr>
                <w:rFonts w:hint="eastAsia"/>
              </w:rPr>
              <w:t>oole</w:t>
            </w:r>
            <w:r>
              <w:t>a</w:t>
            </w:r>
            <w:r>
              <w:rPr>
                <w:rFonts w:hint="eastAsia"/>
              </w:rPr>
              <w:t>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86E4" w14:textId="77777777" w:rsidR="00E71822" w:rsidRDefault="00E71822" w:rsidP="00E718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A230" w14:textId="77777777" w:rsidR="00E71822" w:rsidRDefault="00E71822" w:rsidP="00E7182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83F" w14:textId="26C007BF" w:rsidR="00E71822" w:rsidRDefault="00E71822" w:rsidP="007C52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whether high throughput is desired for UE traffic.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</w:t>
            </w:r>
            <w:r>
              <w:t>high throughput is desired</w:t>
            </w:r>
            <w:r>
              <w:rPr>
                <w:lang w:eastAsia="zh-CN"/>
              </w:rPr>
              <w:t xml:space="preserve">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  <w:r>
              <w:t xml:space="preserve"> (NOTE </w:t>
            </w:r>
            <w:del w:id="86" w:author="Huawei" w:date="2021-09-30T14:59:00Z">
              <w:r w:rsidDel="007C529C">
                <w:delText>5</w:delText>
              </w:r>
            </w:del>
            <w:ins w:id="87" w:author="Huawei" w:date="2021-09-30T14:59:00Z">
              <w:r w:rsidR="007C529C">
                <w:t>3</w:t>
              </w:r>
            </w:ins>
            <w: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1431" w14:textId="77777777" w:rsidR="00E71822" w:rsidRDefault="00E71822" w:rsidP="00E718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1822" w14:paraId="7263669F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E420" w14:textId="77777777" w:rsidR="00E71822" w:rsidRDefault="00E71822" w:rsidP="00E71822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71E6" w14:textId="7FF0849F" w:rsidR="00E71822" w:rsidRDefault="00E71822" w:rsidP="00E71822">
            <w:pPr>
              <w:pStyle w:val="TAL"/>
            </w:pPr>
            <w:del w:id="88" w:author="Huawei" w:date="2021-09-28T09:44:00Z">
              <w:r w:rsidDel="00E12FE9">
                <w:rPr>
                  <w:lang w:eastAsia="zh-CN"/>
                </w:rPr>
                <w:delText>Array</w:delText>
              </w:r>
            </w:del>
            <w:ins w:id="89" w:author="Huawei" w:date="2021-09-28T09:44:00Z">
              <w:r>
                <w:rPr>
                  <w:lang w:eastAsia="zh-CN"/>
                </w:rPr>
                <w:t>array</w:t>
              </w:r>
            </w:ins>
            <w:r>
              <w:rPr>
                <w:lang w:eastAsia="zh-CN"/>
              </w:rPr>
              <w:t>(</w:t>
            </w: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48F7" w14:textId="77777777" w:rsidR="00E71822" w:rsidRDefault="00E71822" w:rsidP="00E718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FF5A" w14:textId="77777777" w:rsidR="00E71822" w:rsidRDefault="00E71822" w:rsidP="00E71822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EE72" w14:textId="5A994EBE" w:rsidR="00E71822" w:rsidRDefault="00E71822" w:rsidP="007C52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Identifies geographic areas of the user </w:t>
            </w:r>
            <w:r>
              <w:t>where the request is applicable</w:t>
            </w:r>
            <w:r>
              <w:rPr>
                <w:rFonts w:eastAsia="Times New Roman" w:cs="Arial"/>
                <w:szCs w:val="18"/>
              </w:rPr>
              <w:t>.</w:t>
            </w:r>
            <w:r>
              <w:t xml:space="preserve"> (NOTE </w:t>
            </w:r>
            <w:del w:id="90" w:author="Huawei" w:date="2021-09-30T14:59:00Z">
              <w:r w:rsidDel="007C529C">
                <w:delText>5</w:delText>
              </w:r>
            </w:del>
            <w:ins w:id="91" w:author="Huawei" w:date="2021-09-30T14:59:00Z">
              <w:r w:rsidR="007C529C">
                <w:t>3</w:t>
              </w:r>
            </w:ins>
            <w: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6196" w14:textId="77777777" w:rsidR="00E71822" w:rsidRDefault="00E71822" w:rsidP="00E718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1822" w14:paraId="1C8D4E36" w14:textId="77777777" w:rsidTr="00E71822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C544" w14:textId="77777777" w:rsidR="00E71822" w:rsidRPr="00AA5070" w:rsidRDefault="00E71822" w:rsidP="00E71822">
            <w:pPr>
              <w:pStyle w:val="TAL"/>
              <w:rPr>
                <w:noProof/>
                <w:color w:val="000000"/>
                <w:lang w:eastAsia="zh-CN"/>
              </w:rPr>
            </w:pPr>
            <w:r w:rsidRPr="00AA5070">
              <w:rPr>
                <w:rFonts w:hint="eastAsia"/>
                <w:noProof/>
                <w:color w:val="000000"/>
                <w:lang w:eastAsia="zh-CN"/>
              </w:rPr>
              <w:t>p</w:t>
            </w:r>
            <w:r w:rsidRPr="00AA5070">
              <w:rPr>
                <w:noProof/>
                <w:color w:val="000000"/>
                <w:lang w:eastAsia="zh-CN"/>
              </w:rPr>
              <w:t>olicyDuration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3EF" w14:textId="77777777" w:rsidR="00E71822" w:rsidRDefault="00E71822" w:rsidP="00E71822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E6AF" w14:textId="77777777" w:rsidR="00E71822" w:rsidRDefault="00E71822" w:rsidP="00E71822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9FC4" w14:textId="77777777" w:rsidR="00E71822" w:rsidRDefault="00E71822" w:rsidP="00E71822">
            <w:pPr>
              <w:pStyle w:val="TAC"/>
              <w:jc w:val="left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F407" w14:textId="77777777" w:rsidR="00E71822" w:rsidRDefault="00E71822" w:rsidP="00E7182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Indicates the time duration that the policy shall last.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7181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4D4BEFFF" w14:textId="77777777" w:rsidTr="00E71822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3A44" w14:textId="77777777" w:rsidR="00E71822" w:rsidRPr="00AA5070" w:rsidRDefault="00E71822" w:rsidP="00E71822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traffic</w:t>
            </w:r>
            <w:r w:rsidRPr="00AA5070">
              <w:rPr>
                <w:color w:val="000000"/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3BEF" w14:textId="77777777" w:rsidR="00E71822" w:rsidRDefault="00E71822" w:rsidP="00E7182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3C21" w14:textId="77777777" w:rsidR="00E71822" w:rsidRDefault="00E71822" w:rsidP="00E7182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A503" w14:textId="77777777" w:rsidR="00E71822" w:rsidRDefault="00E71822" w:rsidP="00E71822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5B01" w14:textId="34082F27" w:rsidR="00E71822" w:rsidDel="007C529C" w:rsidRDefault="00E71822" w:rsidP="007C529C">
            <w:pPr>
              <w:pStyle w:val="TAL"/>
              <w:rPr>
                <w:del w:id="92" w:author="Huawei" w:date="2021-09-30T14:58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7157F2F4" w14:textId="07B48969" w:rsidR="00E71822" w:rsidRDefault="00E71822">
            <w:pPr>
              <w:pStyle w:val="TAL"/>
              <w:rPr>
                <w:rFonts w:cs="Arial"/>
                <w:szCs w:val="18"/>
              </w:rPr>
            </w:pPr>
            <w:del w:id="93" w:author="Huawei" w:date="2021-09-30T14:58:00Z">
              <w:r w:rsidDel="007C529C">
                <w:rPr>
                  <w:rFonts w:cs="Arial"/>
                  <w:szCs w:val="18"/>
                  <w:lang w:eastAsia="zh-CN"/>
                </w:rPr>
                <w:delText>(NOTE 4)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6051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4934F88E" w14:textId="77777777" w:rsidTr="00E71822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EB0A" w14:textId="77777777" w:rsidR="00E71822" w:rsidRPr="00AA5070" w:rsidRDefault="00E71822" w:rsidP="00E71822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E3EF" w14:textId="77777777" w:rsidR="00E71822" w:rsidRDefault="00E71822" w:rsidP="00E7182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00B1" w14:textId="77777777" w:rsidR="00E71822" w:rsidRDefault="00E71822" w:rsidP="00E718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8155" w14:textId="77777777" w:rsidR="00E71822" w:rsidRDefault="00E71822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7D75" w14:textId="2E1E2B05" w:rsidR="00E71822" w:rsidDel="007C529C" w:rsidRDefault="00E71822" w:rsidP="007C529C">
            <w:pPr>
              <w:pStyle w:val="TAL"/>
              <w:rPr>
                <w:del w:id="94" w:author="Huawei" w:date="2021-09-30T14:58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35E6DAB4" w14:textId="5665270C" w:rsidR="00E71822" w:rsidRDefault="00E71822">
            <w:pPr>
              <w:pStyle w:val="TAL"/>
              <w:rPr>
                <w:rFonts w:cs="Arial"/>
                <w:szCs w:val="18"/>
                <w:lang w:eastAsia="zh-CN"/>
              </w:rPr>
            </w:pPr>
            <w:del w:id="95" w:author="Huawei" w:date="2021-09-30T14:58:00Z">
              <w:r w:rsidDel="007C529C">
                <w:rPr>
                  <w:rFonts w:cs="Arial"/>
                  <w:szCs w:val="18"/>
                </w:rPr>
                <w:delText>(NOTE 4)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0620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29D499DA" w14:textId="77777777" w:rsidTr="00E71822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2E0A" w14:textId="77777777" w:rsidR="00E71822" w:rsidRDefault="00E71822" w:rsidP="00E71822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EFEE" w14:textId="77777777" w:rsidR="00E71822" w:rsidRDefault="00E71822" w:rsidP="00E71822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3D14" w14:textId="77777777" w:rsidR="00E71822" w:rsidRDefault="00E71822" w:rsidP="00E7182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E3E8" w14:textId="77777777" w:rsidR="00E71822" w:rsidRDefault="00E71822" w:rsidP="00E7182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2B99" w14:textId="77777777" w:rsidR="00E71822" w:rsidRDefault="00E71822" w:rsidP="00E7182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14:paraId="7C8B7122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>
              <w:t>AmInfluSub</w:t>
            </w:r>
            <w:proofErr w:type="spellEnd"/>
            <w:r>
              <w:t xml:space="preserve"> type.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1C91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0A3427EB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1C5B" w14:textId="77777777" w:rsidR="00E71822" w:rsidRPr="00AA5070" w:rsidRDefault="00E71822" w:rsidP="00E71822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subscribed</w:t>
            </w:r>
            <w:r w:rsidRPr="00AA5070">
              <w:rPr>
                <w:rFonts w:hint="eastAsia"/>
                <w:color w:val="000000"/>
                <w:lang w:eastAsia="zh-CN"/>
              </w:rPr>
              <w:t>Event</w:t>
            </w:r>
            <w:r w:rsidRPr="00AA5070">
              <w:rPr>
                <w:color w:val="000000"/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B8EF" w14:textId="77777777" w:rsidR="00E71822" w:rsidRDefault="00E71822" w:rsidP="00E7182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AmInflu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758E" w14:textId="77777777" w:rsidR="00E71822" w:rsidRDefault="00E71822" w:rsidP="00E7182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7C10" w14:textId="77777777" w:rsidR="00E71822" w:rsidRDefault="00E71822" w:rsidP="00E71822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437C" w14:textId="6BEA99D3" w:rsidR="00E71822" w:rsidRDefault="00E71822" w:rsidP="00E71822">
            <w:pPr>
              <w:pStyle w:val="TAL"/>
              <w:rPr>
                <w:rFonts w:cs="Arial"/>
                <w:szCs w:val="18"/>
              </w:rPr>
            </w:pPr>
            <w:ins w:id="96" w:author="Huawei" w:date="2021-09-28T09:44:00Z">
              <w:r>
                <w:rPr>
                  <w:rFonts w:cs="Arial"/>
                  <w:szCs w:val="18"/>
                </w:rPr>
                <w:t>Indicates one or more AM influence related events.</w:t>
              </w:r>
            </w:ins>
            <w:del w:id="97" w:author="Huawei" w:date="2021-09-28T09:44:00Z">
              <w:r w:rsidDel="00E12FE9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E12FE9">
                <w:rPr>
                  <w:rFonts w:cs="Arial"/>
                  <w:szCs w:val="18"/>
                  <w:lang w:eastAsia="zh-CN"/>
                </w:rPr>
                <w:delText>the requirement to be notified of the event(s).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C570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6708F1A9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07C4" w14:textId="77777777" w:rsidR="00E71822" w:rsidRDefault="00E71822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8FD1" w14:textId="77777777" w:rsidR="00E71822" w:rsidRDefault="00E71822" w:rsidP="00E71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25CF" w14:textId="77777777" w:rsidR="00E71822" w:rsidRDefault="00E71822" w:rsidP="00E718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4AB8" w14:textId="77777777" w:rsidR="00E71822" w:rsidRDefault="00E71822" w:rsidP="00E7182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4A7D" w14:textId="77777777" w:rsidR="00E71822" w:rsidRDefault="00E71822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 xml:space="preserve">from the </w:t>
            </w:r>
            <w:r>
              <w:rPr>
                <w:rFonts w:cs="Arial"/>
                <w:szCs w:val="18"/>
                <w:lang w:eastAsia="zh-CN"/>
              </w:rPr>
              <w:lastRenderedPageBreak/>
              <w:t>NEF.</w:t>
            </w:r>
          </w:p>
          <w:p w14:paraId="685C687C" w14:textId="77777777" w:rsidR="00E71822" w:rsidRDefault="00E71822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5D66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3340EF5D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D7E7" w14:textId="77777777" w:rsidR="00E71822" w:rsidRDefault="00E71822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AE41" w14:textId="77777777" w:rsidR="00E71822" w:rsidRDefault="00E71822" w:rsidP="00E718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DEAF" w14:textId="77777777" w:rsidR="00E71822" w:rsidRDefault="00E71822" w:rsidP="00E718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CF25" w14:textId="77777777" w:rsidR="00E71822" w:rsidRDefault="00E71822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83C1" w14:textId="77777777" w:rsidR="00E71822" w:rsidRDefault="00E71822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It is used to set the value of Notification Correlation ID in the corresponding notification.</w:t>
            </w:r>
            <w:r>
              <w:rPr>
                <w:rFonts w:cs="Arial"/>
                <w:szCs w:val="18"/>
                <w:lang w:eastAsia="zh-CN"/>
              </w:rPr>
              <w:t xml:space="preserve"> 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3743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5BBCA600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9D86" w14:textId="77777777" w:rsidR="00E71822" w:rsidRDefault="00E71822" w:rsidP="00E71822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F63E" w14:textId="77777777" w:rsidR="00E71822" w:rsidRDefault="00E71822" w:rsidP="00E7182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9D30" w14:textId="77777777" w:rsidR="00E71822" w:rsidRDefault="00E71822" w:rsidP="00E7182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0D3B" w14:textId="77777777" w:rsidR="00E71822" w:rsidRDefault="00E71822" w:rsidP="00E7182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59E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Set to true by the AF to request the NEF to send a test notification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01E7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E71822" w14:paraId="48B9633D" w14:textId="77777777" w:rsidTr="00E71822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38D8" w14:textId="77777777" w:rsidR="00E71822" w:rsidRDefault="00E71822" w:rsidP="00E71822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B76D" w14:textId="77777777" w:rsidR="00E71822" w:rsidRDefault="00E71822" w:rsidP="00E71822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74F1" w14:textId="77777777" w:rsidR="00E71822" w:rsidRDefault="00E71822" w:rsidP="00E7182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F8B4" w14:textId="77777777" w:rsidR="00E71822" w:rsidRDefault="00E71822" w:rsidP="00E7182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C461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9B2A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E71822" w14:paraId="1EACFEA2" w14:textId="77777777" w:rsidTr="00E71822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F1DB" w14:textId="77777777" w:rsidR="00E71822" w:rsidRDefault="00E71822" w:rsidP="00E71822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181B" w14:textId="77777777" w:rsidR="00E71822" w:rsidRDefault="00E71822" w:rsidP="00E7182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8A78" w14:textId="77777777" w:rsidR="00E71822" w:rsidRDefault="00E71822" w:rsidP="00E7182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DC16" w14:textId="77777777" w:rsidR="00E71822" w:rsidRDefault="00E71822" w:rsidP="00E7182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FE34" w14:textId="77777777" w:rsidR="00E71822" w:rsidRDefault="00E71822" w:rsidP="00E71822">
            <w:pPr>
              <w:pStyle w:val="TAL"/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5.18.4.</w:t>
            </w:r>
          </w:p>
          <w:p w14:paraId="0403CBF0" w14:textId="77777777" w:rsidR="00E71822" w:rsidRDefault="00E71822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EC3" w14:textId="77777777" w:rsidR="00E71822" w:rsidRDefault="00E71822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E71822" w14:paraId="1AA5C4CE" w14:textId="77777777" w:rsidTr="00E71822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423C" w14:textId="77777777" w:rsidR="00E71822" w:rsidRDefault="00E71822" w:rsidP="00E71822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 5.18.4 are applicable as described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 5.2.7 of 3GPP TS 29.122 [4]. If no feature is indicated, the related property applies for all the features.</w:t>
            </w:r>
          </w:p>
          <w:p w14:paraId="4446F4E4" w14:textId="056E78B9" w:rsidR="00E71822" w:rsidRPr="00290789" w:rsidRDefault="00E71822" w:rsidP="00E71822">
            <w:pPr>
              <w:pStyle w:val="TAL"/>
              <w:ind w:left="1118" w:hangingChars="621" w:hanging="1118"/>
              <w:rPr>
                <w:lang w:eastAsia="zh-CN"/>
              </w:rPr>
            </w:pPr>
            <w:del w:id="98" w:author="Huawei" w:date="2021-09-30T14:56:00Z">
              <w:r w:rsidDel="007C529C">
                <w:rPr>
                  <w:lang w:eastAsia="zh-CN"/>
                </w:rPr>
                <w:delText>NOTE 2:</w:delText>
              </w:r>
              <w:r w:rsidDel="007C529C">
                <w:rPr>
                  <w:lang w:eastAsia="zh-CN"/>
                </w:rPr>
                <w:tab/>
              </w:r>
            </w:del>
            <w:del w:id="99" w:author="Huawei" w:date="2021-09-28T09:46:00Z">
              <w:r w:rsidDel="00E12FE9">
                <w:rPr>
                  <w:lang w:eastAsia="zh-CN"/>
                </w:rPr>
                <w:delText>Either "</w:delText>
              </w:r>
              <w:r w:rsidRPr="00AA5070" w:rsidDel="00E12FE9">
                <w:rPr>
                  <w:rFonts w:hint="eastAsia"/>
                  <w:color w:val="000000"/>
                  <w:lang w:eastAsia="zh-CN"/>
                </w:rPr>
                <w:delText>af</w:delText>
              </w:r>
              <w:r w:rsidRPr="00AA5070" w:rsidDel="00E12FE9">
                <w:rPr>
                  <w:color w:val="000000"/>
                  <w:lang w:eastAsia="zh-CN"/>
                </w:rPr>
                <w:delText>Service</w:delText>
              </w:r>
              <w:r w:rsidRPr="00AA5070" w:rsidDel="00E12FE9">
                <w:rPr>
                  <w:rFonts w:hint="eastAsia"/>
                  <w:color w:val="000000"/>
                  <w:lang w:eastAsia="zh-CN"/>
                </w:rPr>
                <w:delText>Id</w:delText>
              </w:r>
              <w:r w:rsidDel="00E12FE9">
                <w:rPr>
                  <w:lang w:eastAsia="zh-CN"/>
                </w:rPr>
                <w:delText xml:space="preserve">" or </w:delText>
              </w:r>
              <w:r w:rsidDel="00E12FE9">
                <w:delText>(DNN, S-NSSAI) combination</w:delText>
              </w:r>
              <w:r w:rsidDel="00E12FE9">
                <w:rPr>
                  <w:lang w:eastAsia="zh-CN"/>
                </w:rPr>
                <w:delText xml:space="preserve"> shall be included</w:delText>
              </w:r>
            </w:del>
            <w:del w:id="100" w:author="Huawei" w:date="2021-09-30T14:57:00Z">
              <w:r w:rsidDel="007C529C">
                <w:rPr>
                  <w:lang w:eastAsia="zh-CN"/>
                </w:rPr>
                <w:delText>.</w:delText>
              </w:r>
            </w:del>
          </w:p>
          <w:p w14:paraId="712D9F13" w14:textId="306751D3" w:rsidR="00E71822" w:rsidRDefault="00E71822" w:rsidP="00E71822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</w:t>
            </w:r>
            <w:del w:id="101" w:author="Huawei" w:date="2021-09-30T14:57:00Z">
              <w:r w:rsidDel="007C529C">
                <w:rPr>
                  <w:lang w:eastAsia="zh-CN"/>
                </w:rPr>
                <w:delText>3</w:delText>
              </w:r>
            </w:del>
            <w:ins w:id="102" w:author="Huawei" w:date="2021-09-30T14:57:00Z">
              <w:r w:rsidR="007C529C"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One of individual UE identifier (i.e. 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"), External Group Identifier (i.e.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 shall be included.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 xml:space="preserve">" attribute is </w:t>
            </w:r>
            <w:r w:rsidRPr="00C95ECD">
              <w:rPr>
                <w:lang w:eastAsia="zh-CN"/>
              </w:rPr>
              <w:t>applicable only if an Application ID is also provided</w:t>
            </w:r>
            <w:r>
              <w:rPr>
                <w:lang w:eastAsia="zh-CN"/>
              </w:rPr>
              <w:t>.</w:t>
            </w:r>
          </w:p>
          <w:p w14:paraId="7E3C8A58" w14:textId="6AD8DBE6" w:rsidR="00E71822" w:rsidRDefault="00E71822" w:rsidP="00E71822">
            <w:pPr>
              <w:pStyle w:val="TAL"/>
              <w:ind w:left="1118" w:hangingChars="621" w:hanging="1118"/>
              <w:rPr>
                <w:lang w:eastAsia="zh-CN"/>
              </w:rPr>
            </w:pPr>
            <w:del w:id="103" w:author="Huawei" w:date="2021-09-30T14:56:00Z">
              <w:r w:rsidDel="007C529C">
                <w:rPr>
                  <w:lang w:eastAsia="zh-CN"/>
                </w:rPr>
                <w:delText>NOTE 4:</w:delText>
              </w:r>
              <w:r w:rsidDel="007C529C">
                <w:rPr>
                  <w:lang w:eastAsia="zh-CN"/>
                </w:rPr>
                <w:tab/>
                <w:delText>One of "afAppId", "trafficFilters" or "ethTrafficFilters" shall be included.</w:delText>
              </w:r>
            </w:del>
          </w:p>
          <w:p w14:paraId="73944847" w14:textId="75A6463D" w:rsidR="00E71822" w:rsidRDefault="00E71822" w:rsidP="007C529C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t>NOTE </w:t>
            </w:r>
            <w:del w:id="104" w:author="Huawei" w:date="2021-09-30T14:57:00Z">
              <w:r w:rsidDel="007C529C">
                <w:delText>5</w:delText>
              </w:r>
            </w:del>
            <w:ins w:id="105" w:author="Huawei" w:date="2021-09-30T14:57:00Z">
              <w:r w:rsidR="007C529C">
                <w:t>3</w:t>
              </w:r>
            </w:ins>
            <w: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>
              <w:t>Either the "</w:t>
            </w:r>
            <w:proofErr w:type="spellStart"/>
            <w:r>
              <w:rPr>
                <w:lang w:eastAsia="zh-CN"/>
              </w:rPr>
              <w:t>highThruInd</w:t>
            </w:r>
            <w:proofErr w:type="spellEnd"/>
            <w:r>
              <w:t>" attribute, the "</w:t>
            </w: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proofErr w:type="spellEnd"/>
            <w:r>
              <w:t>" attribute or both of them shall be included.</w:t>
            </w:r>
          </w:p>
        </w:tc>
      </w:tr>
    </w:tbl>
    <w:p w14:paraId="647BD3CC" w14:textId="77777777" w:rsidR="007457EB" w:rsidRDefault="007457EB" w:rsidP="007457EB"/>
    <w:p w14:paraId="7D792574" w14:textId="66A7BC88" w:rsidR="007457EB" w:rsidRDefault="007457EB" w:rsidP="007457EB">
      <w:pPr>
        <w:pStyle w:val="EditorsNote"/>
        <w:rPr>
          <w:rFonts w:eastAsia="Batang"/>
        </w:rPr>
      </w:pPr>
      <w:del w:id="106" w:author="Huawei" w:date="2021-09-28T09:48:00Z">
        <w:r w:rsidDel="00E12FE9">
          <w:delText>Editor's Note:</w:delText>
        </w:r>
        <w:r w:rsidDel="00E12FE9">
          <w:tab/>
        </w:r>
        <w:r w:rsidDel="00E12FE9">
          <w:rPr>
            <w:rFonts w:eastAsia="Batang"/>
          </w:rPr>
          <w:delText xml:space="preserve">It is FFS to clarify if multiple </w:delText>
        </w:r>
        <w:r w:rsidRPr="00AA5070" w:rsidDel="00E12FE9">
          <w:rPr>
            <w:color w:val="000000"/>
            <w:lang w:eastAsia="zh-CN"/>
          </w:rPr>
          <w:delText>afAppIds</w:delText>
        </w:r>
        <w:r w:rsidDel="00E12FE9">
          <w:rPr>
            <w:rFonts w:eastAsia="Batang"/>
          </w:rPr>
          <w:delText xml:space="preserve"> can be included.</w:delText>
        </w:r>
      </w:del>
    </w:p>
    <w:p w14:paraId="2B9EC602" w14:textId="4BD2E338" w:rsidR="007457EB" w:rsidRDefault="007457EB" w:rsidP="007457EB">
      <w:pPr>
        <w:pStyle w:val="EditorsNote"/>
        <w:rPr>
          <w:rFonts w:eastAsia="Batang"/>
        </w:rPr>
      </w:pPr>
      <w:del w:id="107" w:author="Huawei" w:date="2021-09-28T09:48:00Z">
        <w:r w:rsidDel="00E12FE9">
          <w:delText>Editor's Note:</w:delText>
        </w:r>
        <w:r w:rsidDel="00E12FE9">
          <w:tab/>
        </w:r>
        <w:r w:rsidDel="00E12FE9">
          <w:rPr>
            <w:rFonts w:eastAsia="Batang"/>
          </w:rPr>
          <w:delText>It is FFS to remove trafficFilters and ethTrafficFilters if it is confirmed that they are not required.</w:delText>
        </w:r>
      </w:del>
    </w:p>
    <w:p w14:paraId="051EFFBD" w14:textId="77777777" w:rsidR="007457EB" w:rsidRPr="003C2438" w:rsidRDefault="007457EB" w:rsidP="007457EB">
      <w:pPr>
        <w:pStyle w:val="EditorsNote"/>
        <w:rPr>
          <w:rFonts w:eastAsia="Batang"/>
        </w:rPr>
      </w:pPr>
      <w:r>
        <w:t>Editor's Note:</w:t>
      </w:r>
      <w:r>
        <w:tab/>
      </w:r>
      <w:r>
        <w:rPr>
          <w:rFonts w:eastAsia="Batang"/>
        </w:rPr>
        <w:t xml:space="preserve">It is FFS to check if the </w:t>
      </w:r>
      <w:proofErr w:type="spellStart"/>
      <w:r w:rsidRPr="006E10EF">
        <w:rPr>
          <w:rFonts w:hint="eastAsia"/>
          <w:lang w:eastAsia="zh-CN"/>
        </w:rPr>
        <w:t>geoArea</w:t>
      </w:r>
      <w:proofErr w:type="spellEnd"/>
      <w:r>
        <w:rPr>
          <w:rFonts w:eastAsia="Batang"/>
        </w:rPr>
        <w:t xml:space="preserve"> attribute will be defined as a list of TAIs or differently.</w:t>
      </w:r>
    </w:p>
    <w:p w14:paraId="1145B44E" w14:textId="77777777" w:rsidR="007457EB" w:rsidRPr="005C1F55" w:rsidRDefault="007457EB" w:rsidP="007457EB"/>
    <w:p w14:paraId="435D6CE4" w14:textId="77777777" w:rsidR="00DC2E42" w:rsidRPr="007457EB" w:rsidRDefault="00DC2E42" w:rsidP="004C1905"/>
    <w:p w14:paraId="5615E3EE" w14:textId="77777777" w:rsidR="00A30CED" w:rsidRDefault="00A30CED" w:rsidP="00A30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F39249" w14:textId="77777777" w:rsidR="00A30CED" w:rsidRDefault="00A30CED" w:rsidP="00A30CED">
      <w:pPr>
        <w:pStyle w:val="5"/>
      </w:pPr>
      <w:bookmarkStart w:id="108" w:name="_Toc82747551"/>
      <w:r>
        <w:t>5.18.3.3.3</w:t>
      </w:r>
      <w:r>
        <w:tab/>
        <w:t xml:space="preserve">Type: </w:t>
      </w:r>
      <w:proofErr w:type="spellStart"/>
      <w:r>
        <w:t>AmInfluSubPatch</w:t>
      </w:r>
      <w:bookmarkEnd w:id="108"/>
      <w:proofErr w:type="spellEnd"/>
    </w:p>
    <w:p w14:paraId="263FA17C" w14:textId="77777777" w:rsidR="00A30CED" w:rsidRDefault="00A30CED" w:rsidP="00A30CED">
      <w:r>
        <w:t>This type represents AM influence subscription parameters provided by the AF to the NEF. The structure is used for HTTP PATCH request.</w:t>
      </w:r>
    </w:p>
    <w:p w14:paraId="7222D6E7" w14:textId="77777777" w:rsidR="00A30CED" w:rsidRDefault="00A30CED" w:rsidP="00A30CED">
      <w:pPr>
        <w:pStyle w:val="TH"/>
      </w:pPr>
      <w:r>
        <w:rPr>
          <w:noProof/>
        </w:rPr>
        <w:lastRenderedPageBreak/>
        <w:t>Table </w:t>
      </w:r>
      <w:r>
        <w:t xml:space="preserve">5.18.3.3.3-1: </w:t>
      </w:r>
      <w:r>
        <w:rPr>
          <w:noProof/>
        </w:rPr>
        <w:t>Definition of type AmInfluSubPatch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A30CED" w14:paraId="7C84AEF8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B5959" w14:textId="77777777" w:rsidR="00A30CED" w:rsidRDefault="00A30CED" w:rsidP="00E71822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F87DF" w14:textId="77777777" w:rsidR="00A30CED" w:rsidRDefault="00A30CED" w:rsidP="00E71822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C3600" w14:textId="77777777" w:rsidR="00A30CED" w:rsidRDefault="00A30CED" w:rsidP="00E7182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07C7C" w14:textId="77777777" w:rsidR="00A30CED" w:rsidRDefault="00A30CED" w:rsidP="00E7182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47CC1" w14:textId="77777777" w:rsidR="00A30CED" w:rsidRDefault="00A30CED" w:rsidP="00E7182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304E8" w14:textId="77777777" w:rsidR="00A30CED" w:rsidRDefault="00A30CED" w:rsidP="00E71822">
            <w:pPr>
              <w:pStyle w:val="TAH"/>
            </w:pPr>
            <w:r>
              <w:t>Applicability</w:t>
            </w:r>
          </w:p>
          <w:p w14:paraId="41BFF772" w14:textId="77777777" w:rsidR="00A30CED" w:rsidRDefault="00A30CED" w:rsidP="00E71822">
            <w:pPr>
              <w:pStyle w:val="TAH"/>
            </w:pPr>
            <w:r>
              <w:t>(NOTE 1)</w:t>
            </w:r>
          </w:p>
        </w:tc>
      </w:tr>
      <w:tr w:rsidR="00A30CED" w14:paraId="36AAFCB9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6924" w14:textId="77777777" w:rsidR="00A30CED" w:rsidRDefault="00A30CED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highThruInd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4618" w14:textId="77777777" w:rsidR="00A30CED" w:rsidRDefault="00A30CED" w:rsidP="00E71822">
            <w:pPr>
              <w:pStyle w:val="TAL"/>
            </w:pPr>
            <w:proofErr w:type="spellStart"/>
            <w:r>
              <w:t>b</w:t>
            </w:r>
            <w:r>
              <w:rPr>
                <w:rFonts w:hint="eastAsia"/>
              </w:rPr>
              <w:t>oole</w:t>
            </w:r>
            <w:r>
              <w:t>a</w:t>
            </w:r>
            <w:r>
              <w:rPr>
                <w:rFonts w:hint="eastAsia"/>
              </w:rPr>
              <w:t>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F384" w14:textId="77777777" w:rsidR="00A30CED" w:rsidRDefault="00A30CED" w:rsidP="00E718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DEE7" w14:textId="77777777" w:rsidR="00A30CED" w:rsidRDefault="00A30CED" w:rsidP="00E7182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167E" w14:textId="77777777" w:rsidR="00A30CED" w:rsidRDefault="00A30CED" w:rsidP="00E71822">
            <w:pPr>
              <w:pStyle w:val="TAL"/>
            </w:pPr>
            <w:r>
              <w:t>Indicates whether high throughput is desired for UE traffic.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</w:t>
            </w:r>
            <w:r>
              <w:t>high throughput is desired</w:t>
            </w:r>
            <w:r>
              <w:rPr>
                <w:lang w:eastAsia="zh-CN"/>
              </w:rPr>
              <w:t xml:space="preserve">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  <w:p w14:paraId="2F9D99B2" w14:textId="4B8D94CC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del w:id="109" w:author="Huawei" w:date="2021-09-28T09:51:00Z">
              <w:r w:rsidDel="009D53F9">
                <w:delText>(NOTE 1)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04CD" w14:textId="77777777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30CED" w14:paraId="0D13EBE4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0D49" w14:textId="77777777" w:rsidR="00A30CED" w:rsidRDefault="00A30CED" w:rsidP="00E71822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9FAF" w14:textId="0D9E6C14" w:rsidR="00A30CED" w:rsidRDefault="00A30CED" w:rsidP="00E71822">
            <w:pPr>
              <w:pStyle w:val="TAL"/>
            </w:pPr>
            <w:del w:id="110" w:author="Huawei" w:date="2021-09-28T08:44:00Z">
              <w:r w:rsidDel="001B3D58">
                <w:rPr>
                  <w:lang w:eastAsia="zh-CN"/>
                </w:rPr>
                <w:delText>Array</w:delText>
              </w:r>
            </w:del>
            <w:ins w:id="111" w:author="Huawei" w:date="2021-09-28T08:44:00Z">
              <w:r w:rsidR="001B3D58">
                <w:rPr>
                  <w:lang w:eastAsia="zh-CN"/>
                </w:rPr>
                <w:t>array</w:t>
              </w:r>
            </w:ins>
            <w:r>
              <w:rPr>
                <w:lang w:eastAsia="zh-CN"/>
              </w:rPr>
              <w:t>(</w:t>
            </w: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135" w14:textId="77777777" w:rsidR="00A30CED" w:rsidRDefault="00A30CED" w:rsidP="00E718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F6C8" w14:textId="77777777" w:rsidR="00A30CED" w:rsidRDefault="00A30CED" w:rsidP="00E71822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190A" w14:textId="11922670" w:rsidR="00A30CED" w:rsidRDefault="00A30CED" w:rsidP="009D53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geographic areas of the user where the UE is located.</w:t>
            </w:r>
            <w:del w:id="112" w:author="Huawei" w:date="2021-09-28T09:51:00Z">
              <w:r w:rsidDel="009D53F9">
                <w:delText xml:space="preserve"> (NOTE 1)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9249" w14:textId="77777777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30CED" w14:paraId="0167D6F7" w14:textId="77777777" w:rsidTr="00E71822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368F" w14:textId="77777777" w:rsidR="00A30CED" w:rsidRPr="00AA5070" w:rsidRDefault="00A30CED" w:rsidP="00E71822">
            <w:pPr>
              <w:pStyle w:val="TAL"/>
              <w:rPr>
                <w:noProof/>
                <w:color w:val="000000"/>
                <w:lang w:eastAsia="zh-CN"/>
              </w:rPr>
            </w:pPr>
            <w:r w:rsidRPr="00AA5070">
              <w:rPr>
                <w:rFonts w:hint="eastAsia"/>
                <w:noProof/>
                <w:color w:val="000000"/>
                <w:lang w:eastAsia="zh-CN"/>
              </w:rPr>
              <w:t>p</w:t>
            </w:r>
            <w:r w:rsidRPr="00AA5070">
              <w:rPr>
                <w:noProof/>
                <w:color w:val="000000"/>
                <w:lang w:eastAsia="zh-CN"/>
              </w:rPr>
              <w:t>olicyDuration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F6A6" w14:textId="77777777" w:rsidR="00A30CED" w:rsidRDefault="00A30CED" w:rsidP="00E71822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0AF4" w14:textId="77777777" w:rsidR="00A30CED" w:rsidRDefault="00A30CED" w:rsidP="00E71822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2BE0" w14:textId="77777777" w:rsidR="00A30CED" w:rsidRDefault="00A30CED" w:rsidP="00E71822">
            <w:pPr>
              <w:pStyle w:val="TAC"/>
              <w:jc w:val="left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062C" w14:textId="77777777" w:rsidR="00A30CED" w:rsidRDefault="00A30CED" w:rsidP="00E7182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Indicates the time duration that the policy shall last.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8A2" w14:textId="77777777" w:rsidR="00A30CED" w:rsidRDefault="00A30CED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7C529C" w14:paraId="59E8A08A" w14:textId="77777777" w:rsidTr="00994864">
        <w:trPr>
          <w:trHeight w:val="128"/>
          <w:jc w:val="center"/>
          <w:ins w:id="113" w:author="Huawei" w:date="2021-09-30T14:5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321" w14:textId="77777777" w:rsidR="007C529C" w:rsidRPr="00AA5070" w:rsidRDefault="007C529C" w:rsidP="00994864">
            <w:pPr>
              <w:pStyle w:val="TAL"/>
              <w:rPr>
                <w:ins w:id="114" w:author="Huawei" w:date="2021-09-30T14:56:00Z"/>
                <w:color w:val="000000"/>
                <w:lang w:eastAsia="zh-CN"/>
              </w:rPr>
            </w:pPr>
            <w:proofErr w:type="spellStart"/>
            <w:ins w:id="115" w:author="Huawei" w:date="2021-09-30T14:56:00Z">
              <w:r>
                <w:rPr>
                  <w:rFonts w:hint="eastAsia"/>
                  <w:color w:val="000000"/>
                  <w:lang w:eastAsia="zh-CN"/>
                </w:rPr>
                <w:t>d</w:t>
              </w:r>
              <w:r>
                <w:rPr>
                  <w:color w:val="000000"/>
                  <w:lang w:eastAsia="zh-CN"/>
                </w:rPr>
                <w:t>nnSnssaiCom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5DCF" w14:textId="77777777" w:rsidR="007C529C" w:rsidRDefault="007C529C" w:rsidP="00994864">
            <w:pPr>
              <w:pStyle w:val="TAL"/>
              <w:rPr>
                <w:ins w:id="116" w:author="Huawei" w:date="2021-09-30T14:56:00Z"/>
                <w:lang w:eastAsia="zh-CN"/>
              </w:rPr>
            </w:pPr>
            <w:ins w:id="117" w:author="Huawei" w:date="2021-09-30T14:56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DnnSnssaiC</w:t>
              </w:r>
              <w:r w:rsidRPr="00E71822">
                <w:rPr>
                  <w:lang w:eastAsia="zh-CN"/>
                </w:rPr>
                <w:t>ombination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995B" w14:textId="77777777" w:rsidR="007C529C" w:rsidRDefault="007C529C" w:rsidP="00994864">
            <w:pPr>
              <w:pStyle w:val="TAC"/>
              <w:rPr>
                <w:ins w:id="118" w:author="Huawei" w:date="2021-09-30T14:56:00Z"/>
                <w:lang w:eastAsia="zh-CN"/>
              </w:rPr>
            </w:pPr>
            <w:ins w:id="119" w:author="Huawei" w:date="2021-09-30T14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F2A7" w14:textId="77777777" w:rsidR="007C529C" w:rsidRDefault="007C529C" w:rsidP="00994864">
            <w:pPr>
              <w:pStyle w:val="TAC"/>
              <w:jc w:val="left"/>
              <w:rPr>
                <w:ins w:id="120" w:author="Huawei" w:date="2021-09-30T14:56:00Z"/>
                <w:lang w:eastAsia="zh-CN"/>
              </w:rPr>
            </w:pPr>
            <w:ins w:id="121" w:author="Huawei" w:date="2021-09-30T14:56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CC29" w14:textId="77777777" w:rsidR="007C529C" w:rsidRDefault="007C529C" w:rsidP="00994864">
            <w:pPr>
              <w:pStyle w:val="TAL"/>
              <w:rPr>
                <w:ins w:id="122" w:author="Huawei" w:date="2021-09-30T14:56:00Z"/>
                <w:rFonts w:cs="Arial"/>
                <w:szCs w:val="18"/>
                <w:lang w:eastAsia="zh-CN"/>
              </w:rPr>
            </w:pPr>
            <w:ins w:id="123" w:author="Huawei" w:date="2021-09-30T14:56:00Z">
              <w:r>
                <w:rPr>
                  <w:rFonts w:cs="Arial" w:hint="eastAsia"/>
                  <w:szCs w:val="18"/>
                  <w:lang w:eastAsia="zh-CN"/>
                </w:rPr>
                <w:t>Each</w:t>
              </w:r>
              <w:r>
                <w:rPr>
                  <w:rFonts w:cs="Arial"/>
                  <w:szCs w:val="18"/>
                  <w:lang w:eastAsia="zh-CN"/>
                </w:rPr>
                <w:t xml:space="preserve"> of the element identifies a (</w:t>
              </w:r>
              <w:r>
                <w:t>DNN, S-NSSAI) combination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C0D" w14:textId="77777777" w:rsidR="007C529C" w:rsidRDefault="007C529C" w:rsidP="00994864">
            <w:pPr>
              <w:pStyle w:val="TAL"/>
              <w:rPr>
                <w:ins w:id="124" w:author="Huawei" w:date="2021-09-30T14:56:00Z"/>
                <w:rFonts w:cs="Arial"/>
                <w:szCs w:val="18"/>
              </w:rPr>
            </w:pPr>
          </w:p>
        </w:tc>
      </w:tr>
      <w:tr w:rsidR="00E12FE9" w14:paraId="6534D6C7" w14:textId="77777777" w:rsidTr="00E71822">
        <w:trPr>
          <w:trHeight w:val="128"/>
          <w:jc w:val="center"/>
          <w:ins w:id="125" w:author="Huawei" w:date="2021-09-28T09:4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9432" w14:textId="77777777" w:rsidR="00E12FE9" w:rsidRPr="00AA5070" w:rsidRDefault="00E12FE9" w:rsidP="00E71822">
            <w:pPr>
              <w:pStyle w:val="TAL"/>
              <w:rPr>
                <w:ins w:id="126" w:author="Huawei" w:date="2021-09-28T09:49:00Z"/>
                <w:color w:val="000000"/>
                <w:lang w:eastAsia="zh-CN"/>
              </w:rPr>
            </w:pPr>
            <w:proofErr w:type="spellStart"/>
            <w:ins w:id="127" w:author="Huawei" w:date="2021-09-28T09:49:00Z">
              <w:r w:rsidRPr="00AA5070">
                <w:rPr>
                  <w:color w:val="000000"/>
                  <w:lang w:eastAsia="zh-CN"/>
                </w:rPr>
                <w:t>afAppId</w:t>
              </w:r>
              <w:r>
                <w:rPr>
                  <w:color w:val="000000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2F7B" w14:textId="77777777" w:rsidR="00E12FE9" w:rsidRDefault="00E12FE9" w:rsidP="00E71822">
            <w:pPr>
              <w:pStyle w:val="TAL"/>
              <w:rPr>
                <w:ins w:id="128" w:author="Huawei" w:date="2021-09-28T09:49:00Z"/>
                <w:lang w:eastAsia="zh-CN"/>
              </w:rPr>
            </w:pPr>
            <w:ins w:id="129" w:author="Huawei" w:date="2021-09-28T09:49:00Z">
              <w:r>
                <w:rPr>
                  <w:lang w:eastAsia="zh-CN"/>
                </w:rPr>
                <w:t>array(string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827C" w14:textId="77777777" w:rsidR="00E12FE9" w:rsidRDefault="00E12FE9" w:rsidP="00E71822">
            <w:pPr>
              <w:pStyle w:val="TAC"/>
              <w:rPr>
                <w:ins w:id="130" w:author="Huawei" w:date="2021-09-28T09:49:00Z"/>
                <w:lang w:eastAsia="zh-CN"/>
              </w:rPr>
            </w:pPr>
            <w:ins w:id="131" w:author="Huawei" w:date="2021-09-28T09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22D" w14:textId="77777777" w:rsidR="00E12FE9" w:rsidRDefault="00E12FE9" w:rsidP="00E71822">
            <w:pPr>
              <w:pStyle w:val="TAC"/>
              <w:jc w:val="left"/>
              <w:rPr>
                <w:ins w:id="132" w:author="Huawei" w:date="2021-09-28T09:49:00Z"/>
                <w:lang w:eastAsia="zh-CN"/>
              </w:rPr>
            </w:pPr>
            <w:ins w:id="133" w:author="Huawei" w:date="2021-09-28T09:4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088C" w14:textId="31758E0E" w:rsidR="00E12FE9" w:rsidRDefault="00E12FE9" w:rsidP="00FF2996">
            <w:pPr>
              <w:pStyle w:val="TAL"/>
              <w:rPr>
                <w:ins w:id="134" w:author="Huawei" w:date="2021-09-28T09:49:00Z"/>
                <w:rFonts w:cs="Arial"/>
                <w:szCs w:val="18"/>
                <w:lang w:eastAsia="zh-CN"/>
              </w:rPr>
            </w:pPr>
            <w:ins w:id="135" w:author="Huawei" w:date="2021-09-28T09:49:00Z">
              <w:r>
                <w:rPr>
                  <w:rFonts w:cs="Arial" w:hint="eastAsia"/>
                  <w:szCs w:val="18"/>
                  <w:lang w:eastAsia="zh-CN"/>
                </w:rPr>
                <w:t>Each</w:t>
              </w:r>
              <w:r>
                <w:rPr>
                  <w:rFonts w:cs="Arial"/>
                  <w:szCs w:val="18"/>
                  <w:lang w:eastAsia="zh-CN"/>
                </w:rPr>
                <w:t xml:space="preserve"> of the element identifies an application.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92E" w14:textId="77777777" w:rsidR="00E12FE9" w:rsidRDefault="00E12FE9" w:rsidP="00E71822">
            <w:pPr>
              <w:pStyle w:val="TAL"/>
              <w:rPr>
                <w:ins w:id="136" w:author="Huawei" w:date="2021-09-28T09:49:00Z"/>
                <w:rFonts w:cs="Arial"/>
                <w:szCs w:val="18"/>
              </w:rPr>
            </w:pPr>
          </w:p>
        </w:tc>
      </w:tr>
      <w:tr w:rsidR="00A30CED" w14:paraId="55D9FA42" w14:textId="77777777" w:rsidTr="00E71822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7BCE" w14:textId="77777777" w:rsidR="00A30CED" w:rsidRPr="00AA5070" w:rsidRDefault="00A30CED" w:rsidP="00E71822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traffic</w:t>
            </w:r>
            <w:r w:rsidRPr="00AA5070">
              <w:rPr>
                <w:color w:val="000000"/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388C" w14:textId="77777777" w:rsidR="00A30CED" w:rsidRDefault="00A30CED" w:rsidP="00E7182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265F" w14:textId="77777777" w:rsidR="00A30CED" w:rsidRDefault="00A30CED" w:rsidP="00E7182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BBAB" w14:textId="77777777" w:rsidR="00A30CED" w:rsidRDefault="00A30CED" w:rsidP="00E71822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4898" w14:textId="77777777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AEEA" w14:textId="77777777" w:rsidR="00A30CED" w:rsidRDefault="00A30CED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A30CED" w14:paraId="61EEF6CF" w14:textId="77777777" w:rsidTr="00E71822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991C" w14:textId="77777777" w:rsidR="00A30CED" w:rsidRPr="00AA5070" w:rsidRDefault="00A30CED" w:rsidP="00E71822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8690" w14:textId="77777777" w:rsidR="00A30CED" w:rsidRDefault="00A30CED" w:rsidP="00E7182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0F6B" w14:textId="77777777" w:rsidR="00A30CED" w:rsidRDefault="00A30CED" w:rsidP="00E718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2BD4" w14:textId="77777777" w:rsidR="00A30CED" w:rsidRDefault="00A30CED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2115" w14:textId="77777777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FDE5" w14:textId="77777777" w:rsidR="00A30CED" w:rsidRDefault="00A30CED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A30CED" w14:paraId="1BD9DA21" w14:textId="77777777" w:rsidTr="00E71822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3B04" w14:textId="77777777" w:rsidR="00A30CED" w:rsidRPr="00AA5070" w:rsidRDefault="00A30CED" w:rsidP="00E71822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subscribedEvents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DDCC" w14:textId="77777777" w:rsidR="00A30CED" w:rsidRDefault="00A30CED" w:rsidP="00E7182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AmInflu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B0AD" w14:textId="77777777" w:rsidR="00A30CED" w:rsidRDefault="00A30CED" w:rsidP="00E718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C751" w14:textId="77777777" w:rsidR="00A30CED" w:rsidRDefault="00A30CED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72E5" w14:textId="77777777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C0CA" w14:textId="77777777" w:rsidR="00A30CED" w:rsidRDefault="00A30CED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A30CED" w14:paraId="4F8C3505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E82D" w14:textId="77777777" w:rsidR="00A30CED" w:rsidRDefault="00A30CED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C50F" w14:textId="77777777" w:rsidR="00A30CED" w:rsidRDefault="00A30CED" w:rsidP="00E71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D1EC" w14:textId="77777777" w:rsidR="00A30CED" w:rsidRDefault="00A30CED" w:rsidP="00E718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4625" w14:textId="77777777" w:rsidR="00A30CED" w:rsidRDefault="00A30CED" w:rsidP="00E7182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B324" w14:textId="77777777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14:paraId="1C921A50" w14:textId="77777777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2550" w14:textId="77777777" w:rsidR="00A30CED" w:rsidRDefault="00A30CED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A30CED" w14:paraId="39B423BC" w14:textId="77777777" w:rsidTr="00E71822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DB2E" w14:textId="77777777" w:rsidR="00A30CED" w:rsidRDefault="00A30CED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4FCB" w14:textId="77777777" w:rsidR="00A30CED" w:rsidRDefault="00A30CED" w:rsidP="00E718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2804" w14:textId="77777777" w:rsidR="00A30CED" w:rsidRDefault="00A30CED" w:rsidP="00E718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F24E" w14:textId="77777777" w:rsidR="00A30CED" w:rsidRDefault="00A30CED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4D70" w14:textId="77777777" w:rsidR="00A30CED" w:rsidRDefault="00A30CED" w:rsidP="00E718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It is used to set the value of Notification Correlation ID in the corresponding notification.</w:t>
            </w:r>
            <w:r>
              <w:rPr>
                <w:rFonts w:cs="Arial"/>
                <w:szCs w:val="18"/>
                <w:lang w:eastAsia="zh-CN"/>
              </w:rPr>
              <w:t xml:space="preserve"> 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96E2" w14:textId="77777777" w:rsidR="00A30CED" w:rsidRDefault="00A30CED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A30CED" w14:paraId="61097009" w14:textId="77777777" w:rsidTr="00E71822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AFA6" w14:textId="2802D35D" w:rsidR="00A30CED" w:rsidDel="009D53F9" w:rsidRDefault="00A30CED" w:rsidP="00E71822">
            <w:pPr>
              <w:pStyle w:val="TAL"/>
              <w:ind w:left="1118" w:hangingChars="621" w:hanging="1118"/>
              <w:rPr>
                <w:del w:id="137" w:author="Huawei" w:date="2021-09-28T09:52:00Z"/>
              </w:rPr>
            </w:pPr>
            <w:del w:id="138" w:author="Huawei" w:date="2021-09-28T09:52:00Z">
              <w:r w:rsidDel="009D53F9">
                <w:delText>NOTE 1:</w:delText>
              </w:r>
              <w:r w:rsidDel="009D53F9">
                <w:tab/>
                <w:delText>Either the "</w:delText>
              </w:r>
              <w:r w:rsidDel="009D53F9">
                <w:rPr>
                  <w:lang w:eastAsia="zh-CN"/>
                </w:rPr>
                <w:delText>highThruInd</w:delText>
              </w:r>
              <w:r w:rsidDel="009D53F9">
                <w:delText>" attribute, the "</w:delText>
              </w:r>
              <w:r w:rsidRPr="006E10EF" w:rsidDel="009D53F9">
                <w:rPr>
                  <w:rFonts w:hint="eastAsia"/>
                  <w:lang w:eastAsia="zh-CN"/>
                </w:rPr>
                <w:delText>geoArea</w:delText>
              </w:r>
              <w:r w:rsidDel="009D53F9">
                <w:delText>" attribute or both of them shall be included.</w:delText>
              </w:r>
            </w:del>
          </w:p>
          <w:p w14:paraId="771E50AA" w14:textId="35C10289" w:rsidR="00E12FE9" w:rsidRPr="007C529C" w:rsidRDefault="00A30CED" w:rsidP="007C529C">
            <w:pPr>
              <w:pStyle w:val="TAL"/>
              <w:ind w:left="1118" w:hangingChars="621" w:hanging="1118"/>
            </w:pPr>
            <w:r>
              <w:t>NOTE </w:t>
            </w:r>
            <w:del w:id="139" w:author="Huawei" w:date="2021-09-28T09:52:00Z">
              <w:r w:rsidDel="009D53F9">
                <w:delText>2</w:delText>
              </w:r>
            </w:del>
            <w:ins w:id="140" w:author="Huawei" w:date="2021-09-28T09:52:00Z">
              <w:r w:rsidR="009D53F9">
                <w:t>1</w:t>
              </w:r>
            </w:ins>
            <w: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>
              <w:t>The value of the property shall be set to NULL for removal.</w:t>
            </w:r>
          </w:p>
        </w:tc>
      </w:tr>
    </w:tbl>
    <w:p w14:paraId="421BE0DC" w14:textId="77777777" w:rsidR="00A30CED" w:rsidRDefault="00A30CED" w:rsidP="00A30CED"/>
    <w:p w14:paraId="428E3EB9" w14:textId="648C8405" w:rsidR="00A30CED" w:rsidRDefault="00A30CED" w:rsidP="00A30CED">
      <w:pPr>
        <w:pStyle w:val="EditorsNote"/>
        <w:rPr>
          <w:rFonts w:eastAsia="Batang"/>
        </w:rPr>
      </w:pPr>
      <w:del w:id="141" w:author="Huawei" w:date="2021-09-28T09:52:00Z">
        <w:r w:rsidDel="009D53F9">
          <w:delText>Editor's Note:</w:delText>
        </w:r>
        <w:r w:rsidDel="009D53F9">
          <w:tab/>
        </w:r>
        <w:r w:rsidDel="009D53F9">
          <w:rPr>
            <w:rFonts w:eastAsia="Batang"/>
          </w:rPr>
          <w:delText xml:space="preserve">It is FFS </w:delText>
        </w:r>
        <w:r w:rsidRPr="002C515F" w:rsidDel="009D53F9">
          <w:rPr>
            <w:rFonts w:eastAsia="Batang" w:hint="eastAsia"/>
          </w:rPr>
          <w:delText>that</w:delText>
        </w:r>
        <w:r w:rsidDel="009D53F9">
          <w:rPr>
            <w:rFonts w:eastAsia="Batang"/>
          </w:rPr>
          <w:delText xml:space="preserve"> if </w:delText>
        </w:r>
        <w:r w:rsidRPr="002C515F" w:rsidDel="009D53F9">
          <w:rPr>
            <w:rFonts w:eastAsia="Batang"/>
          </w:rPr>
          <w:delText>afApp</w:delText>
        </w:r>
        <w:r w:rsidRPr="00AA5070" w:rsidDel="009D53F9">
          <w:rPr>
            <w:color w:val="000000"/>
            <w:lang w:eastAsia="zh-CN"/>
          </w:rPr>
          <w:delText>Id</w:delText>
        </w:r>
        <w:r w:rsidDel="009D53F9">
          <w:rPr>
            <w:rFonts w:eastAsia="Batang"/>
          </w:rPr>
          <w:delText xml:space="preserve"> can be included.</w:delText>
        </w:r>
      </w:del>
    </w:p>
    <w:p w14:paraId="36FE5529" w14:textId="77777777" w:rsidR="00A30CED" w:rsidRDefault="00A30CED" w:rsidP="004C1905"/>
    <w:p w14:paraId="429807B9" w14:textId="77777777" w:rsidR="000E4537" w:rsidRDefault="000E4537" w:rsidP="000E45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B8459F" w14:textId="77777777" w:rsidR="000E4537" w:rsidRDefault="000E4537" w:rsidP="000E4537">
      <w:pPr>
        <w:pStyle w:val="5"/>
      </w:pPr>
      <w:bookmarkStart w:id="142" w:name="_Toc82747552"/>
      <w:r>
        <w:t>5.18.3.3.4</w:t>
      </w:r>
      <w:r>
        <w:tab/>
        <w:t xml:space="preserve">Type: </w:t>
      </w:r>
      <w:proofErr w:type="spellStart"/>
      <w:r>
        <w:rPr>
          <w:lang w:eastAsia="zh-CN"/>
        </w:rPr>
        <w:t>AmInfluEventNotif</w:t>
      </w:r>
      <w:bookmarkEnd w:id="142"/>
      <w:proofErr w:type="spellEnd"/>
    </w:p>
    <w:p w14:paraId="5A539264" w14:textId="77777777" w:rsidR="000E4537" w:rsidRDefault="000E4537" w:rsidP="000E4537">
      <w:pPr>
        <w:pStyle w:val="TH"/>
      </w:pPr>
      <w:r>
        <w:rPr>
          <w:noProof/>
        </w:rPr>
        <w:t>Table </w:t>
      </w:r>
      <w:r>
        <w:t xml:space="preserve">5.18.3.3.4-1: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AmInfluEventNotif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560"/>
        <w:gridCol w:w="567"/>
        <w:gridCol w:w="1121"/>
        <w:gridCol w:w="3240"/>
        <w:gridCol w:w="1463"/>
      </w:tblGrid>
      <w:tr w:rsidR="000E4537" w14:paraId="28F7F68F" w14:textId="77777777" w:rsidTr="00E71822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3F7EB" w14:textId="77777777" w:rsidR="000E4537" w:rsidRDefault="000E4537" w:rsidP="00E71822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ADA4C" w14:textId="77777777" w:rsidR="000E4537" w:rsidRDefault="000E4537" w:rsidP="00E71822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56CFA" w14:textId="77777777" w:rsidR="000E4537" w:rsidRDefault="000E4537" w:rsidP="00E71822">
            <w:pPr>
              <w:pStyle w:val="TAH"/>
            </w:pPr>
            <w:r>
              <w:t>P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F284B7" w14:textId="77777777" w:rsidR="000E4537" w:rsidRDefault="000E4537" w:rsidP="00E71822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A4EC6" w14:textId="77777777" w:rsidR="000E4537" w:rsidRDefault="000E4537" w:rsidP="00E71822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CEA28" w14:textId="77777777" w:rsidR="000E4537" w:rsidRDefault="000E4537" w:rsidP="00E71822">
            <w:pPr>
              <w:pStyle w:val="TAH"/>
            </w:pPr>
            <w:r>
              <w:t>Applicability</w:t>
            </w:r>
          </w:p>
          <w:p w14:paraId="137FCD69" w14:textId="77777777" w:rsidR="000E4537" w:rsidRDefault="000E4537" w:rsidP="00E71822">
            <w:pPr>
              <w:pStyle w:val="TAH"/>
            </w:pPr>
            <w:r>
              <w:t>(NOTE 1)</w:t>
            </w:r>
          </w:p>
        </w:tc>
      </w:tr>
      <w:tr w:rsidR="000E4537" w14:paraId="06F2F73A" w14:textId="77777777" w:rsidTr="00E71822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9561" w14:textId="77777777" w:rsidR="000E4537" w:rsidRDefault="000E4537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afTransId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8460" w14:textId="77777777" w:rsidR="000E4537" w:rsidRDefault="000E4537" w:rsidP="00E71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446B" w14:textId="77777777" w:rsidR="000E4537" w:rsidRDefault="000E4537" w:rsidP="00E718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AC23" w14:textId="77777777" w:rsidR="000E4537" w:rsidRDefault="000E4537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B0CD" w14:textId="77777777" w:rsidR="000E4537" w:rsidRDefault="000E4537" w:rsidP="00E71822">
            <w:pPr>
              <w:pStyle w:val="TAL"/>
              <w:rPr>
                <w:rFonts w:cs="Arial"/>
                <w:szCs w:val="18"/>
              </w:rPr>
            </w:pPr>
            <w:r w:rsidRPr="00C8760D">
              <w:rPr>
                <w:rFonts w:hint="eastAsia"/>
                <w:lang w:eastAsia="zh-CN"/>
              </w:rPr>
              <w:t>Identifies an NEF Northbound interface transaction, generated by the AF</w:t>
            </w:r>
            <w:r w:rsidRPr="00C8760D">
              <w:rPr>
                <w:lang w:eastAsia="zh-CN"/>
              </w:rPr>
              <w:t>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8C81" w14:textId="77777777" w:rsidR="000E4537" w:rsidRDefault="000E4537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0E4537" w14:paraId="5E47B9E8" w14:textId="77777777" w:rsidTr="00E71822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0EB0" w14:textId="77777777" w:rsidR="000E4537" w:rsidRDefault="000E4537" w:rsidP="00E718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vent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4CA1" w14:textId="77777777" w:rsidR="000E4537" w:rsidRDefault="000E4537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AmInfluEvent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9C66" w14:textId="77777777" w:rsidR="000E4537" w:rsidRDefault="000E4537" w:rsidP="00E718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BB6" w14:textId="77777777" w:rsidR="000E4537" w:rsidRDefault="000E4537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19F9" w14:textId="77777777" w:rsidR="000E4537" w:rsidRDefault="000E4537" w:rsidP="00E71822">
            <w:pPr>
              <w:pStyle w:val="TAL"/>
            </w:pPr>
            <w:r>
              <w:t>Notified event.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2BD0" w14:textId="77777777" w:rsidR="000E4537" w:rsidRDefault="000E4537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0E4537" w14:paraId="44E2D6D9" w14:textId="77777777" w:rsidTr="00E71822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CFFA" w14:textId="77777777" w:rsidR="000E4537" w:rsidRDefault="000E4537" w:rsidP="00E7182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635E" w14:textId="77777777" w:rsidR="000E4537" w:rsidRDefault="000E4537" w:rsidP="00E718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D3CF" w14:textId="77777777" w:rsidR="000E4537" w:rsidRDefault="000E4537" w:rsidP="00E7182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M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7631" w14:textId="77777777" w:rsidR="000E4537" w:rsidRDefault="000E4537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0AA8" w14:textId="77777777" w:rsidR="000E4537" w:rsidRDefault="000E4537" w:rsidP="00E71822">
            <w:pPr>
              <w:pStyle w:val="TAL"/>
            </w:pPr>
            <w:r>
              <w:rPr>
                <w:noProof/>
                <w:lang w:eastAsia="zh-CN"/>
              </w:rPr>
              <w:t>Notification correlation ID used to identify the subscription to which the notification relates. It shall be set to the same value as the "</w:t>
            </w:r>
            <w:proofErr w:type="spellStart"/>
            <w:r>
              <w:rPr>
                <w:lang w:eastAsia="zh-CN"/>
              </w:rPr>
              <w:t>notifCorreId</w:t>
            </w:r>
            <w:proofErr w:type="spellEnd"/>
            <w:r>
              <w:rPr>
                <w:noProof/>
                <w:lang w:eastAsia="zh-CN"/>
              </w:rPr>
              <w:t xml:space="preserve">" attribute of </w:t>
            </w:r>
            <w:proofErr w:type="spellStart"/>
            <w:r>
              <w:t>AMInfluSub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rFonts w:eastAsia="等线"/>
                <w:lang w:val="x-none"/>
              </w:rPr>
              <w:t>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B0E4" w14:textId="77777777" w:rsidR="000E4537" w:rsidRDefault="000E4537" w:rsidP="00E71822">
            <w:pPr>
              <w:pStyle w:val="TAL"/>
              <w:rPr>
                <w:rFonts w:cs="Arial"/>
                <w:szCs w:val="18"/>
              </w:rPr>
            </w:pPr>
          </w:p>
        </w:tc>
      </w:tr>
      <w:tr w:rsidR="000E4537" w14:paraId="16C8CD85" w14:textId="77777777" w:rsidTr="00E71822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0944" w14:textId="77777777" w:rsidR="000E4537" w:rsidRDefault="000E4537" w:rsidP="00E71822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45A6" w14:textId="14C4ACD2" w:rsidR="000E4537" w:rsidRDefault="000E4537" w:rsidP="00E71822">
            <w:pPr>
              <w:pStyle w:val="TAL"/>
              <w:rPr>
                <w:lang w:eastAsia="zh-CN"/>
              </w:rPr>
            </w:pPr>
            <w:del w:id="143" w:author="Huawei" w:date="2021-09-28T17:43:00Z">
              <w:r w:rsidDel="000E4537">
                <w:rPr>
                  <w:lang w:eastAsia="zh-CN"/>
                </w:rPr>
                <w:delText>Array</w:delText>
              </w:r>
            </w:del>
            <w:ins w:id="144" w:author="Huawei" w:date="2021-09-28T17:43:00Z">
              <w:r>
                <w:rPr>
                  <w:lang w:eastAsia="zh-CN"/>
                </w:rPr>
                <w:t>array</w:t>
              </w:r>
            </w:ins>
            <w:r>
              <w:rPr>
                <w:lang w:eastAsia="zh-CN"/>
              </w:rPr>
              <w:t>(</w:t>
            </w: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EA3E" w14:textId="77777777" w:rsidR="000E4537" w:rsidRDefault="000E4537" w:rsidP="00E718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0698" w14:textId="77777777" w:rsidR="000E4537" w:rsidRDefault="000E4537" w:rsidP="00E7182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C64A" w14:textId="77777777" w:rsidR="000E4537" w:rsidRDefault="000E4537" w:rsidP="00E71822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geographic areas of the user where the UE is located.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F341" w14:textId="77777777" w:rsidR="000E4537" w:rsidRDefault="000E4537" w:rsidP="00E7182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81370B" w14:textId="77777777" w:rsidR="000E4537" w:rsidRDefault="000E4537" w:rsidP="000E4537"/>
    <w:p w14:paraId="6A02907C" w14:textId="77777777" w:rsidR="000E4537" w:rsidRPr="009C0124" w:rsidRDefault="000E4537" w:rsidP="000E4537">
      <w:pPr>
        <w:pStyle w:val="EditorsNote"/>
      </w:pPr>
      <w:r>
        <w:rPr>
          <w:lang w:eastAsia="zh-CN"/>
        </w:rPr>
        <w:lastRenderedPageBreak/>
        <w:t>Editor's Note: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notificatio</w:t>
      </w:r>
      <w:r>
        <w:rPr>
          <w:lang w:eastAsia="zh-CN"/>
        </w:rPr>
        <w:t xml:space="preserve">n of the result of </w:t>
      </w:r>
      <w:r>
        <w:t>high throughput enforcement is FFS</w:t>
      </w:r>
      <w:r>
        <w:rPr>
          <w:lang w:eastAsia="zh-CN"/>
        </w:rPr>
        <w:t>.</w:t>
      </w:r>
    </w:p>
    <w:p w14:paraId="4DF4C78B" w14:textId="77777777" w:rsidR="000E4537" w:rsidRDefault="000E4537" w:rsidP="004C1905"/>
    <w:p w14:paraId="70100928" w14:textId="77777777" w:rsidR="00ED3D03" w:rsidRDefault="00ED3D03" w:rsidP="00ED3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29E9BF" w14:textId="1850334E" w:rsidR="00ED3D03" w:rsidRDefault="00ED3D03" w:rsidP="00ED3D03">
      <w:pPr>
        <w:pStyle w:val="5"/>
        <w:rPr>
          <w:ins w:id="145" w:author="Huawei" w:date="2021-09-30T14:44:00Z"/>
        </w:rPr>
      </w:pPr>
      <w:ins w:id="146" w:author="Huawei" w:date="2021-09-30T14:44:00Z">
        <w:r>
          <w:t>5.18.3.3</w:t>
        </w:r>
        <w:proofErr w:type="gramStart"/>
        <w:r>
          <w:t>.x</w:t>
        </w:r>
        <w:proofErr w:type="gramEnd"/>
        <w:r>
          <w:tab/>
          <w:t xml:space="preserve">Type: </w:t>
        </w:r>
      </w:ins>
      <w:proofErr w:type="spellStart"/>
      <w:ins w:id="147" w:author="Huawei" w:date="2021-09-30T14:45:00Z">
        <w:r>
          <w:rPr>
            <w:lang w:eastAsia="zh-CN"/>
          </w:rPr>
          <w:t>DnnSnssai</w:t>
        </w:r>
      </w:ins>
      <w:ins w:id="148" w:author="Huawei" w:date="2021-09-30T14:51:00Z">
        <w:r w:rsidR="00E71822">
          <w:rPr>
            <w:lang w:eastAsia="zh-CN"/>
          </w:rPr>
          <w:t>C</w:t>
        </w:r>
        <w:r w:rsidR="00E71822" w:rsidRPr="00E71822">
          <w:rPr>
            <w:lang w:eastAsia="zh-CN"/>
          </w:rPr>
          <w:t>ombination</w:t>
        </w:r>
      </w:ins>
      <w:proofErr w:type="spellEnd"/>
    </w:p>
    <w:p w14:paraId="78F901AD" w14:textId="5588C496" w:rsidR="00ED3D03" w:rsidRDefault="00ED3D03" w:rsidP="00ED3D03">
      <w:pPr>
        <w:pStyle w:val="TH"/>
        <w:rPr>
          <w:ins w:id="149" w:author="Huawei" w:date="2021-09-30T14:44:00Z"/>
        </w:rPr>
      </w:pPr>
      <w:ins w:id="150" w:author="Huawei" w:date="2021-09-30T14:44:00Z">
        <w:r>
          <w:rPr>
            <w:noProof/>
          </w:rPr>
          <w:t>Table </w:t>
        </w:r>
        <w:r>
          <w:t>5.18.3.3.</w:t>
        </w:r>
      </w:ins>
      <w:ins w:id="151" w:author="Huawei" w:date="2021-09-30T14:45:00Z">
        <w:r>
          <w:t>x</w:t>
        </w:r>
      </w:ins>
      <w:ins w:id="152" w:author="Huawei" w:date="2021-09-30T14:44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53" w:author="Huawei" w:date="2021-09-30T14:45:00Z">
        <w:r>
          <w:rPr>
            <w:lang w:eastAsia="zh-CN"/>
          </w:rPr>
          <w:t>AmInfluDnnSnssaiCom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560"/>
        <w:gridCol w:w="567"/>
        <w:gridCol w:w="1121"/>
        <w:gridCol w:w="3240"/>
        <w:gridCol w:w="1463"/>
      </w:tblGrid>
      <w:tr w:rsidR="00ED3D03" w14:paraId="75347614" w14:textId="77777777" w:rsidTr="00E71822">
        <w:trPr>
          <w:jc w:val="center"/>
          <w:ins w:id="154" w:author="Huawei" w:date="2021-09-30T14:44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23A05" w14:textId="77777777" w:rsidR="00ED3D03" w:rsidRDefault="00ED3D03" w:rsidP="00E71822">
            <w:pPr>
              <w:pStyle w:val="TAH"/>
              <w:rPr>
                <w:ins w:id="155" w:author="Huawei" w:date="2021-09-30T14:44:00Z"/>
              </w:rPr>
            </w:pPr>
            <w:ins w:id="156" w:author="Huawei" w:date="2021-09-30T14:44:00Z">
              <w:r>
                <w:t>Attribute name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88225" w14:textId="77777777" w:rsidR="00ED3D03" w:rsidRDefault="00ED3D03" w:rsidP="00E71822">
            <w:pPr>
              <w:pStyle w:val="TAH"/>
              <w:rPr>
                <w:ins w:id="157" w:author="Huawei" w:date="2021-09-30T14:44:00Z"/>
              </w:rPr>
            </w:pPr>
            <w:ins w:id="158" w:author="Huawei" w:date="2021-09-30T14:44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5A55A" w14:textId="77777777" w:rsidR="00ED3D03" w:rsidRDefault="00ED3D03" w:rsidP="00E71822">
            <w:pPr>
              <w:pStyle w:val="TAH"/>
              <w:rPr>
                <w:ins w:id="159" w:author="Huawei" w:date="2021-09-30T14:44:00Z"/>
              </w:rPr>
            </w:pPr>
            <w:ins w:id="160" w:author="Huawei" w:date="2021-09-30T14:44:00Z">
              <w:r>
                <w:t>P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5345B" w14:textId="77777777" w:rsidR="00ED3D03" w:rsidRDefault="00ED3D03" w:rsidP="00E71822">
            <w:pPr>
              <w:pStyle w:val="TAH"/>
              <w:rPr>
                <w:ins w:id="161" w:author="Huawei" w:date="2021-09-30T14:44:00Z"/>
              </w:rPr>
            </w:pPr>
            <w:ins w:id="162" w:author="Huawei" w:date="2021-09-30T14:44:00Z">
              <w:r>
                <w:t>Cardinality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6458C" w14:textId="77777777" w:rsidR="00ED3D03" w:rsidRDefault="00ED3D03" w:rsidP="00E71822">
            <w:pPr>
              <w:pStyle w:val="TAH"/>
              <w:rPr>
                <w:ins w:id="163" w:author="Huawei" w:date="2021-09-30T14:44:00Z"/>
              </w:rPr>
            </w:pPr>
            <w:ins w:id="164" w:author="Huawei" w:date="2021-09-30T14:44:00Z">
              <w:r>
                <w:t>Description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C5755F" w14:textId="4072750F" w:rsidR="00ED3D03" w:rsidRDefault="00ED3D03" w:rsidP="00ED3D03">
            <w:pPr>
              <w:pStyle w:val="TAH"/>
              <w:rPr>
                <w:ins w:id="165" w:author="Huawei" w:date="2021-09-30T14:44:00Z"/>
              </w:rPr>
            </w:pPr>
            <w:ins w:id="166" w:author="Huawei" w:date="2021-09-30T14:44:00Z">
              <w:r>
                <w:t>Applicability</w:t>
              </w:r>
            </w:ins>
          </w:p>
        </w:tc>
      </w:tr>
      <w:tr w:rsidR="00ED3D03" w14:paraId="22BDDDF8" w14:textId="77777777" w:rsidTr="00ED3D03">
        <w:trPr>
          <w:jc w:val="center"/>
          <w:ins w:id="167" w:author="Huawei" w:date="2021-09-30T14:45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BC38" w14:textId="2B2F4E70" w:rsidR="00ED3D03" w:rsidRPr="00ED3D03" w:rsidRDefault="00ED3D03" w:rsidP="00E71822">
            <w:pPr>
              <w:pStyle w:val="TAL"/>
              <w:rPr>
                <w:ins w:id="168" w:author="Huawei" w:date="2021-09-30T14:45:00Z"/>
                <w:lang w:eastAsia="zh-CN"/>
              </w:rPr>
            </w:pPr>
            <w:proofErr w:type="spellStart"/>
            <w:ins w:id="169" w:author="Huawei" w:date="2021-09-30T14:45:00Z">
              <w:r w:rsidRPr="00ED3D03"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7E1E" w14:textId="43786BE5" w:rsidR="00ED3D03" w:rsidRDefault="00ED3D03" w:rsidP="00E71822">
            <w:pPr>
              <w:pStyle w:val="TAL"/>
              <w:rPr>
                <w:ins w:id="170" w:author="Huawei" w:date="2021-09-30T14:45:00Z"/>
                <w:lang w:eastAsia="zh-CN"/>
              </w:rPr>
            </w:pPr>
            <w:proofErr w:type="spellStart"/>
            <w:ins w:id="171" w:author="Huawei" w:date="2021-09-30T14:45:00Z">
              <w:r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391" w14:textId="35C074AB" w:rsidR="00ED3D03" w:rsidRDefault="00ED3D03" w:rsidP="00E71822">
            <w:pPr>
              <w:pStyle w:val="TAC"/>
              <w:rPr>
                <w:ins w:id="172" w:author="Huawei" w:date="2021-09-30T14:45:00Z"/>
                <w:lang w:eastAsia="zh-CN"/>
              </w:rPr>
            </w:pPr>
            <w:ins w:id="173" w:author="Huawei" w:date="2021-09-30T14:4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2662" w14:textId="5663102D" w:rsidR="00ED3D03" w:rsidRDefault="00ED3D03" w:rsidP="00E71822">
            <w:pPr>
              <w:pStyle w:val="TAC"/>
              <w:jc w:val="left"/>
              <w:rPr>
                <w:ins w:id="174" w:author="Huawei" w:date="2021-09-30T14:45:00Z"/>
                <w:lang w:eastAsia="zh-CN"/>
              </w:rPr>
            </w:pPr>
            <w:ins w:id="175" w:author="Huawei" w:date="2021-09-30T14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95A9" w14:textId="6BCA5F1F" w:rsidR="00ED3D03" w:rsidRPr="00ED3D03" w:rsidRDefault="00ED3D03" w:rsidP="00ED3D03">
            <w:pPr>
              <w:pStyle w:val="TAL"/>
              <w:rPr>
                <w:ins w:id="176" w:author="Huawei" w:date="2021-09-30T14:45:00Z"/>
              </w:rPr>
            </w:pPr>
            <w:ins w:id="177" w:author="Huawei" w:date="2021-09-30T14:46:00Z">
              <w:r>
                <w:t>I</w:t>
              </w:r>
            </w:ins>
            <w:ins w:id="178" w:author="Huawei" w:date="2021-09-30T14:45:00Z">
              <w:r w:rsidRPr="00ED3D03">
                <w:rPr>
                  <w:rFonts w:hint="eastAsia"/>
                </w:rPr>
                <w:t>dentifies a DNN</w:t>
              </w:r>
              <w:r w:rsidRPr="00ED3D03">
                <w:t xml:space="preserve">, a full DNN with both </w:t>
              </w:r>
              <w:r>
                <w:t>the Network Identifier and Operator Identifier, or a DNN with the Network Identifier only</w:t>
              </w:r>
              <w:r w:rsidRPr="00ED3D03">
                <w:rPr>
                  <w:rFonts w:hint="eastAsia"/>
                </w:rPr>
                <w:t>.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5294" w14:textId="77777777" w:rsidR="00ED3D03" w:rsidRDefault="00ED3D03" w:rsidP="00E71822">
            <w:pPr>
              <w:pStyle w:val="TAL"/>
              <w:rPr>
                <w:ins w:id="179" w:author="Huawei" w:date="2021-09-30T14:45:00Z"/>
                <w:rFonts w:cs="Arial"/>
                <w:szCs w:val="18"/>
              </w:rPr>
            </w:pPr>
          </w:p>
        </w:tc>
      </w:tr>
      <w:tr w:rsidR="00ED3D03" w14:paraId="48097B8C" w14:textId="77777777" w:rsidTr="00ED3D03">
        <w:trPr>
          <w:jc w:val="center"/>
          <w:ins w:id="180" w:author="Huawei" w:date="2021-09-30T14:45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43A4" w14:textId="50E0E15F" w:rsidR="00ED3D03" w:rsidRPr="00ED3D03" w:rsidRDefault="00ED3D03" w:rsidP="00E71822">
            <w:pPr>
              <w:pStyle w:val="TAL"/>
              <w:rPr>
                <w:ins w:id="181" w:author="Huawei" w:date="2021-09-30T14:45:00Z"/>
                <w:lang w:eastAsia="zh-CN"/>
              </w:rPr>
            </w:pPr>
            <w:proofErr w:type="spellStart"/>
            <w:ins w:id="182" w:author="Huawei" w:date="2021-09-30T14:45:00Z">
              <w:r w:rsidRPr="00ED3D03">
                <w:rPr>
                  <w:rFonts w:hint="eastAsia"/>
                  <w:lang w:eastAsia="zh-CN"/>
                </w:rPr>
                <w:t>s</w:t>
              </w:r>
              <w:r w:rsidRPr="00ED3D03"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CE88" w14:textId="43455A5A" w:rsidR="00ED3D03" w:rsidRDefault="00ED3D03" w:rsidP="00E71822">
            <w:pPr>
              <w:pStyle w:val="TAL"/>
              <w:rPr>
                <w:ins w:id="183" w:author="Huawei" w:date="2021-09-30T14:45:00Z"/>
                <w:lang w:eastAsia="zh-CN"/>
              </w:rPr>
            </w:pPr>
            <w:proofErr w:type="spellStart"/>
            <w:ins w:id="184" w:author="Huawei" w:date="2021-09-30T14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D15" w14:textId="013496D3" w:rsidR="00ED3D03" w:rsidRDefault="00ED3D03" w:rsidP="00E71822">
            <w:pPr>
              <w:pStyle w:val="TAC"/>
              <w:rPr>
                <w:ins w:id="185" w:author="Huawei" w:date="2021-09-30T14:45:00Z"/>
                <w:lang w:eastAsia="zh-CN"/>
              </w:rPr>
            </w:pPr>
            <w:ins w:id="186" w:author="Huawei" w:date="2021-09-30T14:4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9B20" w14:textId="08AD37EA" w:rsidR="00ED3D03" w:rsidRDefault="00ED3D03" w:rsidP="00E71822">
            <w:pPr>
              <w:pStyle w:val="TAC"/>
              <w:jc w:val="left"/>
              <w:rPr>
                <w:ins w:id="187" w:author="Huawei" w:date="2021-09-30T14:45:00Z"/>
                <w:lang w:eastAsia="zh-CN"/>
              </w:rPr>
            </w:pPr>
            <w:ins w:id="188" w:author="Huawei" w:date="2021-09-30T14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49DF" w14:textId="751F47AC" w:rsidR="00ED3D03" w:rsidRPr="00ED3D03" w:rsidRDefault="00ED3D03" w:rsidP="00ED3D03">
            <w:pPr>
              <w:pStyle w:val="TAL"/>
              <w:rPr>
                <w:ins w:id="189" w:author="Huawei" w:date="2021-09-30T14:45:00Z"/>
              </w:rPr>
            </w:pPr>
            <w:ins w:id="190" w:author="Huawei" w:date="2021-09-30T14:46:00Z">
              <w:r>
                <w:t>I</w:t>
              </w:r>
            </w:ins>
            <w:ins w:id="191" w:author="Huawei" w:date="2021-09-30T14:45:00Z">
              <w:r w:rsidRPr="00ED3D03">
                <w:rPr>
                  <w:rFonts w:hint="eastAsia"/>
                </w:rPr>
                <w:t xml:space="preserve">dentifies </w:t>
              </w:r>
              <w:r w:rsidRPr="00ED3D03">
                <w:t>an</w:t>
              </w:r>
              <w:r w:rsidRPr="00ED3D03">
                <w:rPr>
                  <w:rFonts w:hint="eastAsia"/>
                </w:rPr>
                <w:t xml:space="preserve"> </w:t>
              </w:r>
              <w:r>
                <w:t>S-NSSAI.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A86F" w14:textId="77777777" w:rsidR="00ED3D03" w:rsidRDefault="00ED3D03" w:rsidP="00E71822">
            <w:pPr>
              <w:pStyle w:val="TAL"/>
              <w:rPr>
                <w:ins w:id="192" w:author="Huawei" w:date="2021-09-30T14:45:00Z"/>
                <w:rFonts w:cs="Arial"/>
                <w:szCs w:val="18"/>
              </w:rPr>
            </w:pPr>
          </w:p>
        </w:tc>
      </w:tr>
    </w:tbl>
    <w:p w14:paraId="25E57D98" w14:textId="77777777" w:rsidR="00ED3D03" w:rsidRDefault="00ED3D03" w:rsidP="004C1905"/>
    <w:p w14:paraId="39379F42" w14:textId="77777777" w:rsidR="00ED3D03" w:rsidRPr="000E4537" w:rsidRDefault="00ED3D03" w:rsidP="004C1905"/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052F1" w14:textId="77777777" w:rsidR="00314FF2" w:rsidRDefault="00314FF2">
      <w:r>
        <w:separator/>
      </w:r>
    </w:p>
  </w:endnote>
  <w:endnote w:type="continuationSeparator" w:id="0">
    <w:p w14:paraId="7280483A" w14:textId="77777777" w:rsidR="00314FF2" w:rsidRDefault="00314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9A9DE" w14:textId="77777777" w:rsidR="00314FF2" w:rsidRDefault="00314FF2">
      <w:r>
        <w:separator/>
      </w:r>
    </w:p>
  </w:footnote>
  <w:footnote w:type="continuationSeparator" w:id="0">
    <w:p w14:paraId="25160E3F" w14:textId="77777777" w:rsidR="00314FF2" w:rsidRDefault="00314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0AA90" w14:textId="77777777" w:rsidR="00E71822" w:rsidRDefault="00E7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DEF3A" w14:textId="77777777" w:rsidR="00E71822" w:rsidRDefault="00E7182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246E53FD"/>
    <w:multiLevelType w:val="hybridMultilevel"/>
    <w:tmpl w:val="9D4871B8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0388C"/>
    <w:rsid w:val="00035DEC"/>
    <w:rsid w:val="00040AE3"/>
    <w:rsid w:val="00042CF9"/>
    <w:rsid w:val="000460BA"/>
    <w:rsid w:val="00046F73"/>
    <w:rsid w:val="0006331E"/>
    <w:rsid w:val="00065ABB"/>
    <w:rsid w:val="000846D2"/>
    <w:rsid w:val="00087307"/>
    <w:rsid w:val="000B1182"/>
    <w:rsid w:val="000B2607"/>
    <w:rsid w:val="000C7EE8"/>
    <w:rsid w:val="000E4537"/>
    <w:rsid w:val="0013003C"/>
    <w:rsid w:val="001608CC"/>
    <w:rsid w:val="00161E98"/>
    <w:rsid w:val="00167409"/>
    <w:rsid w:val="00167703"/>
    <w:rsid w:val="0018061A"/>
    <w:rsid w:val="00194A06"/>
    <w:rsid w:val="00197FF5"/>
    <w:rsid w:val="001A3822"/>
    <w:rsid w:val="001A6BCB"/>
    <w:rsid w:val="001B3D58"/>
    <w:rsid w:val="001B69DE"/>
    <w:rsid w:val="001C0003"/>
    <w:rsid w:val="001D350D"/>
    <w:rsid w:val="001E09DC"/>
    <w:rsid w:val="001F3EB2"/>
    <w:rsid w:val="00207C9B"/>
    <w:rsid w:val="00234560"/>
    <w:rsid w:val="002359D2"/>
    <w:rsid w:val="0025001D"/>
    <w:rsid w:val="00273F42"/>
    <w:rsid w:val="0028259F"/>
    <w:rsid w:val="00283049"/>
    <w:rsid w:val="002C0297"/>
    <w:rsid w:val="002C4392"/>
    <w:rsid w:val="002C4CE4"/>
    <w:rsid w:val="002D79FC"/>
    <w:rsid w:val="002E253F"/>
    <w:rsid w:val="002E33FA"/>
    <w:rsid w:val="002F3BDE"/>
    <w:rsid w:val="00314FF2"/>
    <w:rsid w:val="003161F4"/>
    <w:rsid w:val="0032543A"/>
    <w:rsid w:val="003268C3"/>
    <w:rsid w:val="00330476"/>
    <w:rsid w:val="00350966"/>
    <w:rsid w:val="00372437"/>
    <w:rsid w:val="00377C98"/>
    <w:rsid w:val="003B0809"/>
    <w:rsid w:val="003C3DD3"/>
    <w:rsid w:val="003C585A"/>
    <w:rsid w:val="003C704A"/>
    <w:rsid w:val="003D0877"/>
    <w:rsid w:val="003D5A80"/>
    <w:rsid w:val="003F4F27"/>
    <w:rsid w:val="00407544"/>
    <w:rsid w:val="00414DF2"/>
    <w:rsid w:val="00437BD9"/>
    <w:rsid w:val="004604A3"/>
    <w:rsid w:val="00495F4F"/>
    <w:rsid w:val="004B4063"/>
    <w:rsid w:val="004C1905"/>
    <w:rsid w:val="004C4247"/>
    <w:rsid w:val="004F53EC"/>
    <w:rsid w:val="00521367"/>
    <w:rsid w:val="0052679E"/>
    <w:rsid w:val="005328A8"/>
    <w:rsid w:val="0053711E"/>
    <w:rsid w:val="00566539"/>
    <w:rsid w:val="00566EC6"/>
    <w:rsid w:val="00573C86"/>
    <w:rsid w:val="00586E16"/>
    <w:rsid w:val="005D0DF5"/>
    <w:rsid w:val="005D54D0"/>
    <w:rsid w:val="005D76D9"/>
    <w:rsid w:val="005E60E6"/>
    <w:rsid w:val="005F075D"/>
    <w:rsid w:val="006039F5"/>
    <w:rsid w:val="00634479"/>
    <w:rsid w:val="00635E76"/>
    <w:rsid w:val="00642104"/>
    <w:rsid w:val="0065254A"/>
    <w:rsid w:val="006644FA"/>
    <w:rsid w:val="006858F4"/>
    <w:rsid w:val="00685B03"/>
    <w:rsid w:val="00691FF6"/>
    <w:rsid w:val="006932CE"/>
    <w:rsid w:val="006944E6"/>
    <w:rsid w:val="006964BF"/>
    <w:rsid w:val="006B7483"/>
    <w:rsid w:val="006F061C"/>
    <w:rsid w:val="0072227A"/>
    <w:rsid w:val="00726038"/>
    <w:rsid w:val="007457EB"/>
    <w:rsid w:val="0075336E"/>
    <w:rsid w:val="00763828"/>
    <w:rsid w:val="00776D1C"/>
    <w:rsid w:val="007A1CFA"/>
    <w:rsid w:val="007B11F1"/>
    <w:rsid w:val="007B3327"/>
    <w:rsid w:val="007B7EFE"/>
    <w:rsid w:val="007C529C"/>
    <w:rsid w:val="007D26AF"/>
    <w:rsid w:val="007D3CBB"/>
    <w:rsid w:val="007D6902"/>
    <w:rsid w:val="007F2039"/>
    <w:rsid w:val="00816A85"/>
    <w:rsid w:val="00837279"/>
    <w:rsid w:val="008441B2"/>
    <w:rsid w:val="00846140"/>
    <w:rsid w:val="008810ED"/>
    <w:rsid w:val="008B58B6"/>
    <w:rsid w:val="008F58DE"/>
    <w:rsid w:val="00902A22"/>
    <w:rsid w:val="00930A2A"/>
    <w:rsid w:val="00934DA5"/>
    <w:rsid w:val="00951CC8"/>
    <w:rsid w:val="00963F99"/>
    <w:rsid w:val="009643AF"/>
    <w:rsid w:val="009821E2"/>
    <w:rsid w:val="009828A5"/>
    <w:rsid w:val="00982995"/>
    <w:rsid w:val="00993005"/>
    <w:rsid w:val="009A11A9"/>
    <w:rsid w:val="009A4CDC"/>
    <w:rsid w:val="009B6B7A"/>
    <w:rsid w:val="009D53F9"/>
    <w:rsid w:val="00A0612E"/>
    <w:rsid w:val="00A30CED"/>
    <w:rsid w:val="00A4015D"/>
    <w:rsid w:val="00A538DE"/>
    <w:rsid w:val="00A73857"/>
    <w:rsid w:val="00A90BB7"/>
    <w:rsid w:val="00AA0F50"/>
    <w:rsid w:val="00AA640C"/>
    <w:rsid w:val="00AB43BF"/>
    <w:rsid w:val="00AB5CFB"/>
    <w:rsid w:val="00AD3EA3"/>
    <w:rsid w:val="00AE0567"/>
    <w:rsid w:val="00AF3513"/>
    <w:rsid w:val="00AF57F8"/>
    <w:rsid w:val="00AF65DC"/>
    <w:rsid w:val="00B03939"/>
    <w:rsid w:val="00B06006"/>
    <w:rsid w:val="00B066CF"/>
    <w:rsid w:val="00B072BD"/>
    <w:rsid w:val="00B34D03"/>
    <w:rsid w:val="00B41CE6"/>
    <w:rsid w:val="00B74B6E"/>
    <w:rsid w:val="00B80E17"/>
    <w:rsid w:val="00B816FD"/>
    <w:rsid w:val="00B86F1D"/>
    <w:rsid w:val="00B978D6"/>
    <w:rsid w:val="00BB2BF0"/>
    <w:rsid w:val="00BB3DA2"/>
    <w:rsid w:val="00BB4137"/>
    <w:rsid w:val="00BC6661"/>
    <w:rsid w:val="00BD720B"/>
    <w:rsid w:val="00BF1259"/>
    <w:rsid w:val="00BF2A05"/>
    <w:rsid w:val="00C1018A"/>
    <w:rsid w:val="00C51993"/>
    <w:rsid w:val="00C52F49"/>
    <w:rsid w:val="00C76D0B"/>
    <w:rsid w:val="00C862AF"/>
    <w:rsid w:val="00CA0C9D"/>
    <w:rsid w:val="00CA68C5"/>
    <w:rsid w:val="00CB27DF"/>
    <w:rsid w:val="00CC1A21"/>
    <w:rsid w:val="00CC6244"/>
    <w:rsid w:val="00CC7AEC"/>
    <w:rsid w:val="00CD2AD3"/>
    <w:rsid w:val="00CD6F77"/>
    <w:rsid w:val="00CE004B"/>
    <w:rsid w:val="00CF6496"/>
    <w:rsid w:val="00D03BB3"/>
    <w:rsid w:val="00D12E41"/>
    <w:rsid w:val="00D22777"/>
    <w:rsid w:val="00D25B2E"/>
    <w:rsid w:val="00D42814"/>
    <w:rsid w:val="00D45FD8"/>
    <w:rsid w:val="00D555B0"/>
    <w:rsid w:val="00D640EE"/>
    <w:rsid w:val="00D64FF7"/>
    <w:rsid w:val="00DA3A09"/>
    <w:rsid w:val="00DA6481"/>
    <w:rsid w:val="00DB71A1"/>
    <w:rsid w:val="00DC2E42"/>
    <w:rsid w:val="00DE1374"/>
    <w:rsid w:val="00DE1950"/>
    <w:rsid w:val="00DF5E7C"/>
    <w:rsid w:val="00E12FE9"/>
    <w:rsid w:val="00E1666A"/>
    <w:rsid w:val="00E17831"/>
    <w:rsid w:val="00E45F99"/>
    <w:rsid w:val="00E62431"/>
    <w:rsid w:val="00E71822"/>
    <w:rsid w:val="00E93C29"/>
    <w:rsid w:val="00EA4E28"/>
    <w:rsid w:val="00ED3D03"/>
    <w:rsid w:val="00ED4748"/>
    <w:rsid w:val="00EE4972"/>
    <w:rsid w:val="00F021A0"/>
    <w:rsid w:val="00F2672C"/>
    <w:rsid w:val="00F34464"/>
    <w:rsid w:val="00F45995"/>
    <w:rsid w:val="00FE5600"/>
    <w:rsid w:val="00FF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Char">
    <w:name w:val="标题 6 Char"/>
    <w:link w:val="6"/>
    <w:rsid w:val="00691FF6"/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4604A3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2E253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A30C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4006</TotalTime>
  <Pages>7</Pages>
  <Words>1912</Words>
  <Characters>10904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157</cp:revision>
  <cp:lastPrinted>1899-12-31T23:00:00Z</cp:lastPrinted>
  <dcterms:created xsi:type="dcterms:W3CDTF">2019-01-14T04:28:00Z</dcterms:created>
  <dcterms:modified xsi:type="dcterms:W3CDTF">2021-09-30T11:05:00Z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(3)LF4Wf7clR1jQPSDrsBn7ESGSAkn5QsfpedZ1UG/2OBtR22qndrgSUupqBedMGrTB1byz8GaW
vEZVXG3jP3o5TPnXKAxdHsciLVs7r2kkN1yF9I0bbYSjnmT38gSVA+g46QyMl6Bvy/AZVr4n
xg3Wcs9csRHYbzQ7Enzt/+f17VNFKIUahxjT3iF4+PpGyho9VjJjBcmcIkDXF8FLiM87Z+kT
P4p6mPRdW3MQF+rbez</vt:lpwstr>
  </property>
  <property fmtid="{D5CDD505-2E9C-101B-9397-08002B2CF9AE}" pid="4" name="_2015_ms_pID_7253431">
    <vt:lpwstr>kG1V/pwXTl/XXvotydXnjvEXxcP8GbkftpSx0nsZJTgCwLSDQXV/Sc
QUoi/cl4IbUhzCU7ekz/MF74Jawptch+4MJVKAaBTz67A/W7hcDBPpDXj9uyl16X8JvxidsS
pqmC09XXWpzdeAnejVb0PtSBQXQsTmF4xQ2ku/hZj3myDziO3flxa5oHQ5eer2JYo5bZpalY
QVcPBkRacIU0ha10J3NrAaVbDT0AtGdYn0Xx</vt:lpwstr>
  </property>
  <property fmtid="{D5CDD505-2E9C-101B-9397-08002B2CF9AE}" pid="5" name="_2015_ms_pID_7253432">
    <vt:lpwstr>XQ==</vt:lpwstr>
  </property>
</Properties>
</file>